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F7431" w14:textId="714C5BC2"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54081F">
        <w:rPr>
          <w:rFonts w:ascii="Arial" w:eastAsia="MS Mincho" w:hAnsi="Arial"/>
          <w:b/>
          <w:sz w:val="22"/>
          <w:szCs w:val="22"/>
          <w:lang w:val="de-DE" w:eastAsia="x-none"/>
        </w:rPr>
        <w:t>2</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534999" w:rsidRPr="00534999">
        <w:rPr>
          <w:rFonts w:ascii="Arial" w:eastAsia="MS Mincho" w:hAnsi="Arial"/>
          <w:b/>
          <w:sz w:val="22"/>
          <w:szCs w:val="22"/>
          <w:lang w:val="de-DE" w:eastAsia="x-none"/>
        </w:rPr>
        <w:t>R1-250</w:t>
      </w:r>
      <w:r w:rsidR="00655DAF">
        <w:rPr>
          <w:rFonts w:ascii="Arial" w:eastAsia="MS Mincho" w:hAnsi="Arial"/>
          <w:b/>
          <w:sz w:val="22"/>
          <w:szCs w:val="22"/>
          <w:lang w:val="de-DE" w:eastAsia="x-none"/>
        </w:rPr>
        <w:t>5926</w:t>
      </w:r>
    </w:p>
    <w:p w14:paraId="07B455D4" w14:textId="0D7A33C5" w:rsidR="00F601B3" w:rsidRDefault="0054081F" w:rsidP="00F601B3">
      <w:pPr>
        <w:tabs>
          <w:tab w:val="center" w:pos="4536"/>
          <w:tab w:val="right" w:pos="8280"/>
          <w:tab w:val="right" w:pos="9639"/>
        </w:tabs>
        <w:ind w:right="2"/>
        <w:rPr>
          <w:rFonts w:ascii="Arial" w:eastAsia="MS Mincho" w:hAnsi="Arial"/>
          <w:b/>
          <w:sz w:val="22"/>
          <w:szCs w:val="22"/>
          <w:lang w:val="de-DE" w:eastAsia="x-none"/>
        </w:rPr>
      </w:pPr>
      <w:r w:rsidRPr="0054081F">
        <w:rPr>
          <w:rFonts w:ascii="Arial" w:eastAsia="MS Mincho" w:hAnsi="Arial"/>
          <w:b/>
          <w:sz w:val="22"/>
          <w:szCs w:val="22"/>
          <w:lang w:val="de-DE" w:eastAsia="x-none"/>
        </w:rPr>
        <w:t xml:space="preserve">Bengaluru, </w:t>
      </w:r>
      <w:r w:rsidRPr="0054081F">
        <w:rPr>
          <w:rFonts w:ascii="Arial" w:eastAsia="MS Mincho" w:hAnsi="Arial" w:hint="eastAsia"/>
          <w:b/>
          <w:sz w:val="22"/>
          <w:szCs w:val="22"/>
          <w:lang w:val="de-DE" w:eastAsia="x-none"/>
        </w:rPr>
        <w:t>India</w:t>
      </w:r>
      <w:r w:rsidRPr="0054081F">
        <w:rPr>
          <w:rFonts w:ascii="Arial" w:eastAsia="MS Mincho" w:hAnsi="Arial"/>
          <w:b/>
          <w:sz w:val="22"/>
          <w:szCs w:val="22"/>
          <w:lang w:val="de-DE" w:eastAsia="x-none"/>
        </w:rPr>
        <w:t xml:space="preserve">, </w:t>
      </w:r>
      <w:r w:rsidRPr="0054081F">
        <w:rPr>
          <w:rFonts w:ascii="Arial" w:eastAsia="MS Mincho" w:hAnsi="Arial" w:hint="eastAsia"/>
          <w:b/>
          <w:sz w:val="22"/>
          <w:szCs w:val="22"/>
          <w:lang w:val="de-DE" w:eastAsia="x-none"/>
        </w:rPr>
        <w:t>Aug 25th</w:t>
      </w:r>
      <w:r w:rsidRPr="0054081F">
        <w:rPr>
          <w:rFonts w:ascii="Arial" w:eastAsia="MS Mincho" w:hAnsi="Arial"/>
          <w:b/>
          <w:sz w:val="22"/>
          <w:szCs w:val="22"/>
          <w:lang w:val="de-DE" w:eastAsia="x-none"/>
        </w:rPr>
        <w:t xml:space="preserve"> – 2</w:t>
      </w:r>
      <w:r w:rsidRPr="0054081F">
        <w:rPr>
          <w:rFonts w:ascii="Arial" w:eastAsia="MS Mincho" w:hAnsi="Arial" w:hint="eastAsia"/>
          <w:b/>
          <w:sz w:val="22"/>
          <w:szCs w:val="22"/>
          <w:lang w:val="de-DE" w:eastAsia="x-none"/>
        </w:rPr>
        <w:t>9</w:t>
      </w:r>
      <w:r w:rsidRPr="0054081F">
        <w:rPr>
          <w:rFonts w:ascii="Arial" w:eastAsia="MS Mincho" w:hAnsi="Arial"/>
          <w:b/>
          <w:sz w:val="22"/>
          <w:szCs w:val="22"/>
          <w:lang w:val="de-DE" w:eastAsia="x-none"/>
        </w:rPr>
        <w:t>th,</w:t>
      </w:r>
      <w:r w:rsidR="0049612D" w:rsidRPr="0049612D">
        <w:rPr>
          <w:rFonts w:ascii="Arial" w:eastAsia="MS Mincho" w:hAnsi="Arial"/>
          <w:b/>
          <w:sz w:val="22"/>
          <w:szCs w:val="22"/>
          <w:lang w:val="de-DE" w:eastAsia="x-none"/>
        </w:rPr>
        <w:t xml:space="preserve"> 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37119ED7" w:rsidR="00F601B3" w:rsidRPr="00393746" w:rsidRDefault="00560D53" w:rsidP="00F601B3">
      <w:pPr>
        <w:pStyle w:val="a6"/>
        <w:ind w:left="1800" w:hanging="1800"/>
        <w:rPr>
          <w:b/>
          <w:bCs/>
          <w:sz w:val="22"/>
          <w:szCs w:val="22"/>
          <w:lang w:val="en-US"/>
        </w:rPr>
      </w:pPr>
      <w:r w:rsidRPr="00393746">
        <w:rPr>
          <w:b/>
          <w:bCs/>
          <w:sz w:val="22"/>
          <w:szCs w:val="22"/>
          <w:lang w:val="en-US"/>
        </w:rPr>
        <w:t>Title:</w:t>
      </w:r>
      <w:r w:rsidRPr="00393746">
        <w:rPr>
          <w:b/>
          <w:bCs/>
          <w:sz w:val="22"/>
          <w:szCs w:val="22"/>
          <w:lang w:val="en-US"/>
        </w:rPr>
        <w:tab/>
      </w:r>
      <w:r w:rsidR="00302FE6">
        <w:rPr>
          <w:b/>
          <w:bCs/>
          <w:sz w:val="22"/>
          <w:szCs w:val="22"/>
          <w:lang w:val="en-US"/>
        </w:rPr>
        <w:t>T</w:t>
      </w:r>
      <w:r w:rsidR="00981B3B">
        <w:rPr>
          <w:b/>
          <w:bCs/>
          <w:sz w:val="22"/>
          <w:szCs w:val="22"/>
          <w:lang w:val="en-US"/>
        </w:rPr>
        <w:t>P</w:t>
      </w:r>
      <w:r w:rsidR="00F31920">
        <w:rPr>
          <w:b/>
          <w:bCs/>
          <w:sz w:val="22"/>
          <w:szCs w:val="22"/>
          <w:lang w:val="en-US"/>
        </w:rPr>
        <w:t>s</w:t>
      </w:r>
      <w:r w:rsidR="00302FE6" w:rsidRPr="00393746">
        <w:rPr>
          <w:b/>
          <w:bCs/>
          <w:sz w:val="22"/>
          <w:szCs w:val="22"/>
          <w:lang w:val="en-US"/>
        </w:rPr>
        <w:t xml:space="preserve"> </w:t>
      </w:r>
      <w:r w:rsidRPr="00393746">
        <w:rPr>
          <w:b/>
          <w:bCs/>
          <w:sz w:val="22"/>
          <w:szCs w:val="22"/>
          <w:lang w:val="en-US"/>
        </w:rPr>
        <w:t xml:space="preserve">on </w:t>
      </w:r>
      <w:proofErr w:type="spellStart"/>
      <w:r w:rsidRPr="00393746">
        <w:rPr>
          <w:b/>
          <w:bCs/>
          <w:sz w:val="22"/>
          <w:szCs w:val="22"/>
          <w:lang w:val="en-US"/>
        </w:rPr>
        <w:t>subband</w:t>
      </w:r>
      <w:proofErr w:type="spellEnd"/>
      <w:r w:rsidRPr="00393746">
        <w:rPr>
          <w:b/>
          <w:bCs/>
          <w:sz w:val="22"/>
          <w:szCs w:val="22"/>
          <w:lang w:val="en-US"/>
        </w:rPr>
        <w:t xml:space="preserve"> non-overlapping full duplex </w:t>
      </w:r>
      <w:proofErr w:type="spellStart"/>
      <w:r w:rsidRPr="00393746">
        <w:rPr>
          <w:b/>
          <w:bCs/>
          <w:sz w:val="22"/>
          <w:szCs w:val="22"/>
          <w:lang w:val="en-US"/>
        </w:rPr>
        <w:t>Tx</w:t>
      </w:r>
      <w:proofErr w:type="spellEnd"/>
      <w:r w:rsidRPr="00393746">
        <w:rPr>
          <w:b/>
          <w:bCs/>
          <w:sz w:val="22"/>
          <w:szCs w:val="22"/>
          <w:lang w:val="en-US"/>
        </w:rPr>
        <w:t>/Rx and measurement operations</w:t>
      </w:r>
    </w:p>
    <w:p w14:paraId="33530D74" w14:textId="75F40049" w:rsidR="00F601B3" w:rsidRPr="00393746" w:rsidRDefault="00560D53" w:rsidP="00F601B3">
      <w:pPr>
        <w:pStyle w:val="a6"/>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DA2930">
        <w:rPr>
          <w:b/>
          <w:bCs/>
          <w:sz w:val="22"/>
          <w:szCs w:val="22"/>
          <w:lang w:val="en-US"/>
        </w:rPr>
        <w:t>8</w:t>
      </w:r>
      <w:r w:rsidRPr="00393746">
        <w:rPr>
          <w:b/>
          <w:bCs/>
          <w:sz w:val="22"/>
          <w:szCs w:val="22"/>
          <w:lang w:val="en-US"/>
        </w:rPr>
        <w:t>.3.1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Introduction</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20638168" w14:textId="21F57071" w:rsidR="00F601B3" w:rsidRPr="005B6C5D" w:rsidRDefault="00560D53" w:rsidP="00A12797">
            <w:pPr>
              <w:spacing w:line="254" w:lineRule="auto"/>
              <w:ind w:right="-99"/>
              <w:jc w:val="both"/>
              <w:rPr>
                <w:rFonts w:eastAsia="宋体"/>
                <w:sz w:val="22"/>
                <w:szCs w:val="22"/>
                <w:lang w:val="en-US" w:eastAsia="zh-CN"/>
              </w:rPr>
            </w:pPr>
            <w:r w:rsidRPr="005B6C5D">
              <w:rPr>
                <w:rFonts w:eastAsia="宋体" w:hint="eastAsia"/>
                <w:sz w:val="22"/>
                <w:szCs w:val="22"/>
                <w:lang w:val="en-US" w:eastAsia="zh-CN"/>
              </w:rPr>
              <w:t>In</w:t>
            </w:r>
            <w:r w:rsidRPr="005B6C5D">
              <w:rPr>
                <w:rFonts w:eastAsia="宋体"/>
                <w:sz w:val="22"/>
                <w:szCs w:val="22"/>
                <w:lang w:val="en-US" w:eastAsia="zh-CN"/>
              </w:rPr>
              <w:t xml:space="preserve"> </w:t>
            </w:r>
            <w:r w:rsidR="00CA417A" w:rsidRPr="005B6C5D">
              <w:rPr>
                <w:rFonts w:eastAsia="宋体"/>
                <w:sz w:val="22"/>
                <w:szCs w:val="22"/>
                <w:lang w:val="en-US" w:eastAsia="zh-CN"/>
              </w:rPr>
              <w:t xml:space="preserve">the RAN #102 meeting, WI on the </w:t>
            </w:r>
            <w:r w:rsidRPr="005B6C5D">
              <w:rPr>
                <w:rFonts w:eastAsia="宋体"/>
                <w:sz w:val="22"/>
                <w:szCs w:val="22"/>
                <w:lang w:val="en-US" w:eastAsia="zh-CN"/>
              </w:rPr>
              <w:t xml:space="preserve">evolution of NR duplex operation was approved. </w:t>
            </w:r>
            <w:r w:rsidR="00D13938">
              <w:rPr>
                <w:rFonts w:eastAsia="宋体"/>
                <w:sz w:val="22"/>
                <w:lang w:val="en-US" w:eastAsia="zh-CN"/>
              </w:rPr>
              <w:t>Till RAN1 #121 meeting, the WI on the </w:t>
            </w:r>
            <w:r w:rsidR="00D13938" w:rsidRPr="00AB0093">
              <w:rPr>
                <w:rFonts w:eastAsia="宋体"/>
                <w:sz w:val="22"/>
                <w:lang w:val="en-US" w:eastAsia="zh-CN"/>
              </w:rPr>
              <w:t>evolution of NR duplex operation</w:t>
            </w:r>
            <w:r w:rsidR="00D13938">
              <w:rPr>
                <w:rFonts w:eastAsia="宋体"/>
                <w:sz w:val="22"/>
                <w:lang w:val="en-US" w:eastAsia="zh-CN"/>
              </w:rPr>
              <w:t xml:space="preserve"> was finished and the first version of the specification was given [1]. </w:t>
            </w:r>
            <w:bookmarkStart w:id="0" w:name="_Hlk89819652"/>
            <w:r w:rsidRPr="005B6C5D">
              <w:rPr>
                <w:rFonts w:eastAsia="Malgun Gothic"/>
                <w:bCs/>
                <w:sz w:val="22"/>
                <w:szCs w:val="22"/>
                <w:lang w:eastAsia="ko-KR"/>
              </w:rPr>
              <w:t xml:space="preserve"> </w:t>
            </w:r>
            <w:bookmarkEnd w:id="0"/>
          </w:p>
        </w:tc>
      </w:tr>
    </w:tbl>
    <w:p w14:paraId="4F282EC1" w14:textId="7950EBCB" w:rsidR="00F601B3" w:rsidRPr="005B6C5D" w:rsidRDefault="00560D53" w:rsidP="00890470">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00D13938">
        <w:rPr>
          <w:rFonts w:eastAsiaTheme="minorEastAsia"/>
          <w:sz w:val="22"/>
          <w:szCs w:val="22"/>
          <w:lang w:val="en-US"/>
        </w:rPr>
        <w:t>TP</w:t>
      </w:r>
      <w:r w:rsidRPr="005B6C5D">
        <w:rPr>
          <w:rFonts w:eastAsiaTheme="minorEastAsia"/>
          <w:sz w:val="22"/>
          <w:szCs w:val="22"/>
          <w:lang w:val="en-US"/>
        </w:rPr>
        <w:t xml:space="preserve">s on </w:t>
      </w:r>
      <w:r w:rsidR="004212F1" w:rsidRPr="005B6C5D">
        <w:rPr>
          <w:rFonts w:eastAsiaTheme="minorEastAsia"/>
          <w:sz w:val="22"/>
          <w:szCs w:val="22"/>
          <w:lang w:val="en-US"/>
        </w:rPr>
        <w:t>SBFD</w:t>
      </w:r>
      <w:r w:rsidRPr="005B6C5D">
        <w:rPr>
          <w:rFonts w:eastAsiaTheme="minorEastAsia"/>
          <w:sz w:val="22"/>
          <w:szCs w:val="22"/>
          <w:lang w:val="en-US"/>
        </w:rPr>
        <w:t xml:space="preserve"> </w:t>
      </w:r>
      <w:proofErr w:type="spellStart"/>
      <w:r w:rsidRPr="005B6C5D">
        <w:rPr>
          <w:rFonts w:eastAsiaTheme="minorEastAsia"/>
          <w:sz w:val="22"/>
          <w:szCs w:val="22"/>
          <w:lang w:val="en-US"/>
        </w:rPr>
        <w:t>Tx</w:t>
      </w:r>
      <w:proofErr w:type="spellEnd"/>
      <w:r w:rsidRPr="005B6C5D">
        <w:rPr>
          <w:rFonts w:eastAsiaTheme="minorEastAsia"/>
          <w:sz w:val="22"/>
          <w:szCs w:val="22"/>
          <w:lang w:val="en-US"/>
        </w:rPr>
        <w:t xml:space="preserve">/Rx and measurement operations.  </w:t>
      </w:r>
    </w:p>
    <w:p w14:paraId="53967DF9"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Discussion</w:t>
      </w:r>
    </w:p>
    <w:p w14:paraId="4BF30C30" w14:textId="565AD691" w:rsidR="00F31920" w:rsidRPr="00F31920" w:rsidRDefault="00F31920" w:rsidP="00F31920">
      <w:pPr>
        <w:pStyle w:val="20"/>
        <w:rPr>
          <w:sz w:val="21"/>
          <w:szCs w:val="21"/>
          <w:lang w:val="en-US" w:eastAsia="zh-CN"/>
        </w:rPr>
      </w:pPr>
      <w:bookmarkStart w:id="1" w:name="_Toc189210183"/>
      <w:bookmarkEnd w:id="1"/>
      <w:r w:rsidRPr="00F31920">
        <w:rPr>
          <w:sz w:val="21"/>
          <w:szCs w:val="21"/>
          <w:lang w:val="en-US" w:eastAsia="zh-CN"/>
        </w:rPr>
        <w:t>TP#1</w:t>
      </w:r>
    </w:p>
    <w:p w14:paraId="33FF2161" w14:textId="3A077A7E" w:rsidR="00D17512" w:rsidRPr="009D75FC" w:rsidRDefault="009D75FC" w:rsidP="00E35F5F">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RAN1#119 meeting, below agreement was reached.</w:t>
      </w:r>
      <w:r w:rsidR="00063468">
        <w:rPr>
          <w:rFonts w:eastAsiaTheme="minorEastAsia"/>
          <w:sz w:val="22"/>
          <w:szCs w:val="22"/>
          <w:lang w:val="en-US"/>
        </w:rPr>
        <w:t xml:space="preserve"> But </w:t>
      </w:r>
      <w:r w:rsidR="00DC04A4">
        <w:rPr>
          <w:rFonts w:eastAsiaTheme="minorEastAsia"/>
          <w:sz w:val="22"/>
          <w:szCs w:val="22"/>
          <w:lang w:val="en-US"/>
        </w:rPr>
        <w:t>some part of the</w:t>
      </w:r>
      <w:r w:rsidR="00063468">
        <w:rPr>
          <w:rFonts w:eastAsiaTheme="minorEastAsia"/>
          <w:sz w:val="22"/>
          <w:szCs w:val="22"/>
          <w:lang w:val="en-US"/>
        </w:rPr>
        <w:t xml:space="preserve"> content is not captured in the TS.</w:t>
      </w:r>
    </w:p>
    <w:p w14:paraId="12BA0EED" w14:textId="77777777" w:rsidR="000665AA" w:rsidRPr="000665AA" w:rsidRDefault="000665AA" w:rsidP="000665AA">
      <w:pPr>
        <w:jc w:val="both"/>
        <w:rPr>
          <w:rFonts w:eastAsia="Malgun Gothic"/>
          <w:bCs/>
          <w:sz w:val="22"/>
          <w:szCs w:val="22"/>
        </w:rPr>
      </w:pPr>
    </w:p>
    <w:p w14:paraId="0A973DDD"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672D00AE" w14:textId="77777777" w:rsidR="009D75FC" w:rsidRPr="002B1BE0" w:rsidRDefault="009D75FC" w:rsidP="009D75FC">
      <w:pPr>
        <w:rPr>
          <w:rFonts w:ascii="Times" w:eastAsia="Batang" w:hAnsi="Times"/>
          <w:sz w:val="22"/>
          <w:szCs w:val="22"/>
        </w:rPr>
      </w:pPr>
      <w:r w:rsidRPr="002B1BE0">
        <w:rPr>
          <w:rFonts w:ascii="Times" w:eastAsia="Batang" w:hAnsi="Times"/>
          <w:sz w:val="22"/>
          <w:szCs w:val="22"/>
        </w:rPr>
        <w:t>Update the following agreement made in RAN1#11</w:t>
      </w:r>
      <w:r w:rsidRPr="002B1BE0">
        <w:rPr>
          <w:rFonts w:ascii="Times" w:eastAsia="Malgun Gothic" w:hAnsi="Times" w:hint="eastAsia"/>
          <w:sz w:val="22"/>
          <w:szCs w:val="22"/>
          <w:lang w:eastAsia="zh-CN"/>
        </w:rPr>
        <w:t>8</w:t>
      </w:r>
      <w:r w:rsidRPr="002B1BE0">
        <w:rPr>
          <w:rFonts w:ascii="Times" w:eastAsia="Batang" w:hAnsi="Times"/>
          <w:sz w:val="22"/>
          <w:szCs w:val="22"/>
        </w:rPr>
        <w:t xml:space="preserve"> meeting: </w:t>
      </w:r>
    </w:p>
    <w:p w14:paraId="447FF24C"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7B7F1457" w14:textId="77777777" w:rsidR="009D75FC" w:rsidRPr="002B1BE0" w:rsidRDefault="009D75FC" w:rsidP="009D75FC">
      <w:pPr>
        <w:rPr>
          <w:rFonts w:ascii="Times" w:eastAsia="Malgun Gothic" w:hAnsi="Times"/>
          <w:sz w:val="22"/>
          <w:szCs w:val="22"/>
          <w:lang w:eastAsia="zh-CN"/>
        </w:rPr>
      </w:pPr>
      <w:r w:rsidRPr="002B1BE0">
        <w:rPr>
          <w:rFonts w:ascii="Times" w:eastAsia="Malgun Gothic" w:hAnsi="Times"/>
          <w:sz w:val="22"/>
          <w:szCs w:val="22"/>
          <w:lang w:eastAsia="zh-CN"/>
        </w:rPr>
        <w:t xml:space="preserve">For </w:t>
      </w:r>
      <w:r w:rsidRPr="002B1BE0">
        <w:rPr>
          <w:rFonts w:ascii="Times" w:eastAsia="Malgun Gothic" w:hAnsi="Times"/>
          <w:sz w:val="22"/>
          <w:szCs w:val="22"/>
        </w:rPr>
        <w:t>UL transmissions and DL receptions across SBFD symbols and non-SBFD symbols in different slots</w:t>
      </w:r>
      <w:r w:rsidRPr="002B1BE0">
        <w:rPr>
          <w:rFonts w:ascii="Times" w:eastAsia="宋体" w:hAnsi="Times" w:hint="eastAsia"/>
          <w:sz w:val="22"/>
          <w:szCs w:val="22"/>
          <w:lang w:eastAsia="zh-CN"/>
        </w:rPr>
        <w:t xml:space="preserve"> </w:t>
      </w:r>
      <w:r w:rsidRPr="002B1BE0">
        <w:rPr>
          <w:rFonts w:ascii="Times" w:eastAsia="Malgun Gothic" w:hAnsi="Times" w:cs="Times"/>
          <w:color w:val="FF0000"/>
          <w:sz w:val="22"/>
          <w:szCs w:val="22"/>
          <w:lang w:eastAsia="zh-CN"/>
        </w:rPr>
        <w:t>(each transmission/reception within a slot has either all SBFD or all non-SBFD symbols)</w:t>
      </w:r>
      <w:r w:rsidRPr="002B1BE0">
        <w:rPr>
          <w:rFonts w:ascii="Times" w:eastAsia="Malgun Gothic" w:hAnsi="Times" w:hint="eastAsia"/>
          <w:sz w:val="22"/>
          <w:szCs w:val="22"/>
          <w:lang w:eastAsia="zh-CN"/>
        </w:rPr>
        <w:t xml:space="preserve"> with C</w:t>
      </w:r>
      <w:r w:rsidRPr="002B1BE0">
        <w:rPr>
          <w:rFonts w:ascii="Times" w:eastAsia="Malgun Gothic" w:hAnsi="Times"/>
          <w:sz w:val="22"/>
          <w:szCs w:val="22"/>
          <w:lang w:eastAsia="zh-CN"/>
        </w:rPr>
        <w:t xml:space="preserve">onfiguration 1, </w:t>
      </w:r>
    </w:p>
    <w:p w14:paraId="553C396D" w14:textId="77777777" w:rsidR="009D75FC" w:rsidRPr="002B1BE0" w:rsidRDefault="009D75FC" w:rsidP="009D75FC">
      <w:pPr>
        <w:numPr>
          <w:ilvl w:val="0"/>
          <w:numId w:val="15"/>
        </w:numPr>
        <w:rPr>
          <w:rFonts w:ascii="Times" w:eastAsia="Malgun Gothic" w:hAnsi="Times"/>
          <w:sz w:val="22"/>
          <w:szCs w:val="22"/>
          <w:lang w:eastAsia="zh-CN"/>
        </w:rPr>
      </w:pPr>
      <w:r w:rsidRPr="002B1BE0">
        <w:rPr>
          <w:rFonts w:ascii="Times" w:eastAsia="Malgun Gothic" w:hAnsi="Times"/>
          <w:sz w:val="22"/>
          <w:szCs w:val="22"/>
          <w:lang w:eastAsia="zh-CN"/>
        </w:rPr>
        <w:t>For PUSCH repetition</w:t>
      </w:r>
      <w:r w:rsidRPr="002B1BE0">
        <w:rPr>
          <w:rFonts w:ascii="Times" w:eastAsia="Malgun Gothic" w:hAnsi="Times" w:hint="eastAsia"/>
          <w:sz w:val="22"/>
          <w:szCs w:val="22"/>
          <w:lang w:eastAsia="zh-CN"/>
        </w:rPr>
        <w:t xml:space="preserve"> type A</w:t>
      </w:r>
      <w:r w:rsidRPr="002B1BE0">
        <w:rPr>
          <w:rFonts w:ascii="Times" w:eastAsia="Malgun Gothic" w:hAnsi="Times"/>
          <w:sz w:val="22"/>
          <w:szCs w:val="22"/>
          <w:lang w:eastAsia="zh-CN"/>
        </w:rPr>
        <w:t xml:space="preserve"> with available slot counting, </w:t>
      </w:r>
      <w:r w:rsidRPr="002B1BE0">
        <w:rPr>
          <w:rFonts w:ascii="Times" w:eastAsia="Malgun Gothic" w:hAnsi="Times"/>
          <w:color w:val="FF0000"/>
          <w:sz w:val="22"/>
          <w:szCs w:val="22"/>
          <w:lang w:eastAsia="zh-CN"/>
        </w:rPr>
        <w:t>A-SRS with available slot counting,</w:t>
      </w:r>
      <w:r w:rsidRPr="002B1BE0">
        <w:rPr>
          <w:rFonts w:ascii="Times" w:eastAsia="Malgun Gothic" w:hAnsi="Times" w:hint="eastAsia"/>
          <w:color w:val="FF0000"/>
          <w:sz w:val="22"/>
          <w:szCs w:val="22"/>
          <w:lang w:eastAsia="zh-CN"/>
        </w:rPr>
        <w:t xml:space="preserve"> </w:t>
      </w:r>
      <w:proofErr w:type="spellStart"/>
      <w:r w:rsidRPr="002B1BE0">
        <w:rPr>
          <w:rFonts w:ascii="Times" w:eastAsia="Malgun Gothic" w:hAnsi="Times"/>
          <w:sz w:val="22"/>
          <w:szCs w:val="22"/>
          <w:lang w:eastAsia="zh-CN"/>
        </w:rPr>
        <w:t>TBoMS</w:t>
      </w:r>
      <w:proofErr w:type="spellEnd"/>
      <w:r w:rsidRPr="002B1BE0">
        <w:rPr>
          <w:rFonts w:ascii="Times" w:eastAsia="Malgun Gothic" w:hAnsi="Times"/>
          <w:sz w:val="22"/>
          <w:szCs w:val="22"/>
          <w:lang w:eastAsia="zh-CN"/>
        </w:rPr>
        <w:t xml:space="preserve"> and PUCCH repetition</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UE postpone</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xml:space="preserve"> transmissions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w:t>
      </w:r>
    </w:p>
    <w:p w14:paraId="4D26D849" w14:textId="0273F320" w:rsidR="00D17512" w:rsidRPr="002B1BE0" w:rsidRDefault="009D75FC" w:rsidP="009D75FC">
      <w:pPr>
        <w:spacing w:afterLines="50" w:after="120"/>
        <w:jc w:val="both"/>
        <w:rPr>
          <w:rFonts w:eastAsia="宋体"/>
          <w:b/>
          <w:sz w:val="22"/>
          <w:szCs w:val="22"/>
          <w:u w:val="single"/>
          <w:lang w:eastAsia="zh-CN"/>
        </w:rPr>
      </w:pPr>
      <w:r w:rsidRPr="002B1BE0">
        <w:rPr>
          <w:rFonts w:ascii="Times" w:eastAsia="Malgun Gothic" w:hAnsi="Times" w:hint="eastAsia"/>
          <w:sz w:val="22"/>
          <w:szCs w:val="22"/>
          <w:lang w:eastAsia="zh-CN"/>
        </w:rPr>
        <w:t xml:space="preserve">For CG PUSCH </w:t>
      </w:r>
      <w:r w:rsidRPr="002B1BE0">
        <w:rPr>
          <w:rFonts w:ascii="Times" w:eastAsia="Malgun Gothic" w:hAnsi="Times" w:hint="eastAsia"/>
          <w:color w:val="FF0000"/>
          <w:sz w:val="22"/>
          <w:szCs w:val="22"/>
          <w:lang w:eastAsia="zh-CN"/>
        </w:rPr>
        <w:t xml:space="preserve">with neither </w:t>
      </w:r>
      <w:proofErr w:type="spellStart"/>
      <w:r w:rsidRPr="002B1BE0">
        <w:rPr>
          <w:rFonts w:ascii="Times" w:eastAsia="Malgun Gothic" w:hAnsi="Times" w:hint="eastAsia"/>
          <w:color w:val="FF0000"/>
          <w:sz w:val="22"/>
          <w:szCs w:val="22"/>
          <w:lang w:eastAsia="zh-CN"/>
        </w:rPr>
        <w:t>TBoMS</w:t>
      </w:r>
      <w:proofErr w:type="spellEnd"/>
      <w:r w:rsidRPr="002B1BE0">
        <w:rPr>
          <w:rFonts w:ascii="Times" w:eastAsia="Malgun Gothic" w:hAnsi="Times" w:hint="eastAsia"/>
          <w:color w:val="FF0000"/>
          <w:sz w:val="22"/>
          <w:szCs w:val="22"/>
          <w:lang w:eastAsia="zh-CN"/>
        </w:rPr>
        <w:t xml:space="preserve"> nor </w:t>
      </w:r>
      <w:r w:rsidRPr="002B1BE0">
        <w:rPr>
          <w:rFonts w:ascii="Times" w:eastAsia="Malgun Gothic" w:hAnsi="Times"/>
          <w:color w:val="FF0000"/>
          <w:sz w:val="22"/>
          <w:szCs w:val="22"/>
          <w:lang w:eastAsia="zh-CN"/>
        </w:rPr>
        <w:t>PUSCH repetition type A</w:t>
      </w:r>
      <w:r w:rsidRPr="002B1BE0">
        <w:rPr>
          <w:rFonts w:ascii="Times" w:eastAsia="Malgun Gothic" w:hAnsi="Times" w:hint="eastAsia"/>
          <w:color w:val="FF0000"/>
          <w:sz w:val="22"/>
          <w:szCs w:val="22"/>
          <w:lang w:eastAsia="zh-CN"/>
        </w:rPr>
        <w:t xml:space="preserve"> with available slot </w:t>
      </w:r>
      <w:proofErr w:type="spellStart"/>
      <w:r w:rsidRPr="002B1BE0">
        <w:rPr>
          <w:rFonts w:ascii="Times" w:eastAsia="Malgun Gothic" w:hAnsi="Times" w:hint="eastAsia"/>
          <w:color w:val="FF0000"/>
          <w:sz w:val="22"/>
          <w:szCs w:val="22"/>
          <w:lang w:eastAsia="zh-CN"/>
        </w:rPr>
        <w:t>counting,</w:t>
      </w:r>
      <w:r w:rsidRPr="002B1BE0">
        <w:rPr>
          <w:rFonts w:ascii="Times" w:eastAsia="Malgun Gothic" w:hAnsi="Times" w:hint="eastAsia"/>
          <w:strike/>
          <w:color w:val="FF0000"/>
          <w:sz w:val="22"/>
          <w:szCs w:val="22"/>
          <w:lang w:eastAsia="zh-CN"/>
        </w:rPr>
        <w:t>and</w:t>
      </w:r>
      <w:proofErr w:type="spellEnd"/>
      <w:r w:rsidRPr="002B1BE0">
        <w:rPr>
          <w:rFonts w:ascii="Times" w:eastAsia="Malgun Gothic" w:hAnsi="Times" w:hint="eastAsia"/>
          <w:sz w:val="22"/>
          <w:szCs w:val="22"/>
          <w:lang w:eastAsia="zh-CN"/>
        </w:rPr>
        <w:t xml:space="preserve"> SPS PDSCH, P/SP SRS, P/SP CSI-RS, P/SP PUCCH</w:t>
      </w:r>
      <w:r w:rsidRPr="002B1BE0">
        <w:rPr>
          <w:rFonts w:ascii="Times" w:eastAsia="Malgun Gothic" w:hAnsi="Times"/>
          <w:sz w:val="22"/>
          <w:szCs w:val="22"/>
          <w:lang w:eastAsia="zh-CN"/>
        </w:rPr>
        <w:t>, SP-CSI on PUSCH</w:t>
      </w:r>
      <w:r w:rsidRPr="002B1BE0">
        <w:rPr>
          <w:rFonts w:ascii="Times" w:eastAsia="Malgun Gothic" w:hAnsi="Times" w:hint="eastAsia"/>
          <w:sz w:val="22"/>
          <w:szCs w:val="22"/>
          <w:lang w:eastAsia="zh-CN"/>
        </w:rPr>
        <w:t xml:space="preserve">, PUSCH repetition type A without available slot counting, multi-PUSCH/PDSCH </w:t>
      </w:r>
      <w:r w:rsidRPr="002B1BE0">
        <w:rPr>
          <w:rFonts w:ascii="Times" w:eastAsia="Malgun Gothic" w:hAnsi="Times"/>
          <w:bCs/>
          <w:sz w:val="22"/>
          <w:szCs w:val="22"/>
          <w:lang w:eastAsia="zh-CN"/>
        </w:rPr>
        <w:t>scheduled by a single DCI</w:t>
      </w:r>
      <w:r w:rsidRPr="002B1BE0">
        <w:rPr>
          <w:rFonts w:ascii="Times" w:eastAsia="Malgun Gothic" w:hAnsi="Times" w:hint="eastAsia"/>
          <w:bCs/>
          <w:sz w:val="22"/>
          <w:szCs w:val="22"/>
          <w:lang w:eastAsia="zh-CN"/>
        </w:rPr>
        <w:t>,</w:t>
      </w:r>
      <w:r w:rsidRPr="002B1BE0">
        <w:rPr>
          <w:rFonts w:ascii="Times" w:eastAsia="Malgun Gothic" w:hAnsi="Times"/>
          <w:bCs/>
          <w:sz w:val="22"/>
          <w:szCs w:val="22"/>
          <w:lang w:eastAsia="zh-CN"/>
        </w:rPr>
        <w:t xml:space="preserve"> </w:t>
      </w:r>
      <w:r w:rsidRPr="002B1BE0">
        <w:rPr>
          <w:rFonts w:ascii="Times" w:eastAsia="Malgun Gothic" w:hAnsi="Times" w:hint="eastAsia"/>
          <w:sz w:val="22"/>
          <w:szCs w:val="22"/>
          <w:lang w:eastAsia="zh-CN"/>
        </w:rPr>
        <w:t>and PDSCH repetitions</w:t>
      </w:r>
      <w:r w:rsidRPr="002B1BE0">
        <w:rPr>
          <w:rFonts w:ascii="Times" w:eastAsia="Malgun Gothic" w:hAnsi="Times"/>
          <w:sz w:val="22"/>
          <w:szCs w:val="22"/>
          <w:lang w:eastAsia="zh-CN"/>
        </w:rPr>
        <w:t xml:space="preserve">, transmissions/receptions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 xml:space="preserve"> are dropped.</w:t>
      </w:r>
    </w:p>
    <w:p w14:paraId="23273415" w14:textId="3205D47C" w:rsidR="00C06B8B" w:rsidRDefault="00C06B8B" w:rsidP="00E35F5F">
      <w:pPr>
        <w:spacing w:afterLines="50" w:after="120"/>
        <w:jc w:val="both"/>
        <w:rPr>
          <w:rFonts w:eastAsia="宋体"/>
          <w:b/>
          <w:sz w:val="22"/>
          <w:szCs w:val="22"/>
          <w:u w:val="single"/>
          <w:lang w:eastAsia="zh-CN"/>
        </w:rPr>
      </w:pPr>
    </w:p>
    <w:p w14:paraId="24B55E22" w14:textId="6F10C8DC" w:rsidR="00C06B8B" w:rsidRPr="00C06B8B" w:rsidRDefault="00063468" w:rsidP="00E35F5F">
      <w:pPr>
        <w:spacing w:afterLines="50" w:after="120"/>
        <w:jc w:val="both"/>
        <w:rPr>
          <w:rFonts w:eastAsia="Malgun Gothic"/>
          <w:sz w:val="22"/>
          <w:szCs w:val="22"/>
        </w:rPr>
      </w:pPr>
      <w:r>
        <w:rPr>
          <w:rFonts w:eastAsia="Malgun Gothic"/>
          <w:sz w:val="22"/>
          <w:szCs w:val="22"/>
        </w:rPr>
        <w:t>Therefore, b</w:t>
      </w:r>
      <w:r w:rsidR="00C06B8B" w:rsidRPr="00C06B8B">
        <w:rPr>
          <w:rFonts w:eastAsia="Malgun Gothic" w:hint="eastAsia"/>
          <w:sz w:val="22"/>
          <w:szCs w:val="22"/>
        </w:rPr>
        <w:t>elow</w:t>
      </w:r>
      <w:r w:rsidR="00C06B8B" w:rsidRPr="00C06B8B">
        <w:rPr>
          <w:rFonts w:eastAsia="Malgun Gothic"/>
          <w:sz w:val="22"/>
          <w:szCs w:val="22"/>
        </w:rPr>
        <w:t xml:space="preserve"> </w:t>
      </w:r>
      <w:r w:rsidR="006363B2">
        <w:rPr>
          <w:rFonts w:eastAsia="Malgun Gothic"/>
          <w:sz w:val="22"/>
          <w:szCs w:val="22"/>
        </w:rPr>
        <w:t>TP</w:t>
      </w:r>
      <w:r w:rsidR="005129EC">
        <w:rPr>
          <w:rFonts w:eastAsia="Malgun Gothic"/>
          <w:sz w:val="22"/>
          <w:szCs w:val="22"/>
        </w:rPr>
        <w:t>#1</w:t>
      </w:r>
      <w:r w:rsidR="006363B2">
        <w:rPr>
          <w:rFonts w:eastAsia="Malgun Gothic"/>
          <w:sz w:val="22"/>
          <w:szCs w:val="22"/>
        </w:rPr>
        <w:t xml:space="preserve"> </w:t>
      </w:r>
      <w:r w:rsidR="009D75FC">
        <w:rPr>
          <w:rFonts w:eastAsia="Malgun Gothic"/>
          <w:sz w:val="22"/>
          <w:szCs w:val="22"/>
        </w:rPr>
        <w:t>can be made for TS 38.214.</w:t>
      </w:r>
      <w:r w:rsidR="00C06B8B" w:rsidRPr="00C06B8B">
        <w:rPr>
          <w:rFonts w:eastAsia="Malgun Gothic"/>
          <w:sz w:val="22"/>
          <w:szCs w:val="22"/>
        </w:rPr>
        <w:t xml:space="preserve"> </w:t>
      </w:r>
    </w:p>
    <w:p w14:paraId="268BD4F0" w14:textId="23180645" w:rsidR="00C06B8B" w:rsidRPr="000665AA" w:rsidRDefault="00C06B8B" w:rsidP="00E35F5F">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C06B8B" w14:paraId="0D1AD178" w14:textId="77777777" w:rsidTr="00C06B8B">
        <w:tc>
          <w:tcPr>
            <w:tcW w:w="9962" w:type="dxa"/>
          </w:tcPr>
          <w:p w14:paraId="09F46B6C" w14:textId="77777777" w:rsidR="00C06B8B" w:rsidRDefault="00C06B8B" w:rsidP="00E35F5F">
            <w:pPr>
              <w:spacing w:afterLines="50" w:after="120"/>
              <w:jc w:val="both"/>
              <w:rPr>
                <w:rFonts w:eastAsia="宋体"/>
                <w:b/>
                <w:sz w:val="22"/>
                <w:szCs w:val="22"/>
                <w:u w:val="single"/>
                <w:lang w:val="en-US" w:eastAsia="zh-CN"/>
              </w:rPr>
            </w:pPr>
          </w:p>
          <w:p w14:paraId="5624DFC8" w14:textId="77777777" w:rsidR="00C06B8B" w:rsidRDefault="00C06B8B" w:rsidP="00E35F5F">
            <w:pPr>
              <w:spacing w:afterLines="50" w:after="120"/>
              <w:jc w:val="both"/>
              <w:rPr>
                <w:rFonts w:eastAsia="宋体"/>
                <w:b/>
                <w:sz w:val="22"/>
                <w:szCs w:val="22"/>
                <w:u w:val="single"/>
                <w:lang w:val="en-US" w:eastAsia="zh-CN"/>
              </w:rPr>
            </w:pPr>
          </w:p>
          <w:p w14:paraId="5FA9DA11" w14:textId="77777777" w:rsidR="00C06B8B" w:rsidRPr="006A4ECB" w:rsidRDefault="00C06B8B" w:rsidP="00C06B8B">
            <w:pPr>
              <w:keepNext/>
              <w:keepLines/>
              <w:spacing w:before="120"/>
              <w:ind w:left="1418" w:hanging="1418"/>
              <w:outlineLvl w:val="3"/>
              <w:rPr>
                <w:rFonts w:ascii="Arial" w:hAnsi="Arial"/>
                <w:color w:val="000000"/>
                <w:lang w:val="x-none"/>
              </w:rPr>
            </w:pPr>
            <w:r w:rsidRPr="006A4ECB">
              <w:rPr>
                <w:rFonts w:ascii="Arial" w:hAnsi="Arial"/>
                <w:color w:val="000000"/>
                <w:lang w:val="x-none"/>
              </w:rPr>
              <w:t>5.1.2.1a</w:t>
            </w:r>
            <w:r w:rsidRPr="006A4ECB">
              <w:rPr>
                <w:rFonts w:ascii="Arial" w:hAnsi="Arial"/>
                <w:color w:val="000000"/>
                <w:lang w:val="x-none"/>
              </w:rPr>
              <w:tab/>
              <w:t>Resource allocation in time domain for SBFD</w:t>
            </w:r>
          </w:p>
          <w:p w14:paraId="121F9E63" w14:textId="04971D67" w:rsidR="00C06B8B" w:rsidRPr="009D75FC" w:rsidRDefault="00C06B8B" w:rsidP="00C06B8B">
            <w:pPr>
              <w:rPr>
                <w:color w:val="000000"/>
                <w:sz w:val="22"/>
                <w:szCs w:val="22"/>
              </w:rPr>
            </w:pPr>
            <w:bookmarkStart w:id="2" w:name="_Hlk195461304"/>
            <w:r w:rsidRPr="009D75FC">
              <w:rPr>
                <w:color w:val="000000"/>
                <w:sz w:val="22"/>
                <w:szCs w:val="22"/>
              </w:rPr>
              <w:t>If a UE is configured with SBFD symbols, the UE does not receive a PDSCH that is mapped to both SBFD symbols and non-SBFD symbols within a slot. If the UE is scheduled with PDSCH receptions across SBFD symbols and non-SBFD symbols in different slots</w:t>
            </w:r>
            <w:ins w:id="3" w:author="NEC" w:date="2025-08-04T16:37:00Z">
              <w:r w:rsidR="006363B2">
                <w:rPr>
                  <w:color w:val="000000"/>
                  <w:sz w:val="22"/>
                  <w:szCs w:val="22"/>
                </w:rPr>
                <w:t xml:space="preserve"> </w:t>
              </w:r>
            </w:ins>
            <w:ins w:id="4" w:author="NEC" w:date="2025-08-04T17:57:00Z">
              <w:r w:rsidR="00920C26">
                <w:rPr>
                  <w:color w:val="000000"/>
                  <w:sz w:val="22"/>
                  <w:szCs w:val="22"/>
                </w:rPr>
                <w:t>where</w:t>
              </w:r>
            </w:ins>
            <w:ins w:id="5" w:author="NEC" w:date="2025-08-04T16:37:00Z">
              <w:r w:rsidR="006363B2">
                <w:rPr>
                  <w:color w:val="000000"/>
                  <w:sz w:val="22"/>
                  <w:szCs w:val="22"/>
                </w:rPr>
                <w:t xml:space="preserve"> </w:t>
              </w:r>
            </w:ins>
            <w:ins w:id="6" w:author="NEC" w:date="2025-08-04T16:38:00Z">
              <w:r w:rsidR="006363B2" w:rsidRPr="006363B2">
                <w:rPr>
                  <w:color w:val="000000"/>
                  <w:sz w:val="22"/>
                  <w:szCs w:val="22"/>
                </w:rPr>
                <w:t xml:space="preserve">each </w:t>
              </w:r>
            </w:ins>
            <w:ins w:id="7" w:author="NEC" w:date="2025-08-04T16:59:00Z">
              <w:r w:rsidR="00705C27">
                <w:rPr>
                  <w:color w:val="000000"/>
                  <w:sz w:val="22"/>
                  <w:szCs w:val="22"/>
                </w:rPr>
                <w:t xml:space="preserve">PDSCH </w:t>
              </w:r>
            </w:ins>
            <w:ins w:id="8" w:author="NEC" w:date="2025-08-04T16:38:00Z">
              <w:r w:rsidR="006363B2" w:rsidRPr="006363B2">
                <w:rPr>
                  <w:color w:val="000000"/>
                  <w:sz w:val="22"/>
                  <w:szCs w:val="22"/>
                </w:rPr>
                <w:t>reception within a slot has either all SBFD or all non-SBFD symbols</w:t>
              </w:r>
            </w:ins>
            <w:r w:rsidRPr="009D75FC">
              <w:rPr>
                <w:color w:val="000000"/>
                <w:sz w:val="22"/>
                <w:szCs w:val="22"/>
              </w:rPr>
              <w:t>,</w:t>
            </w:r>
          </w:p>
          <w:p w14:paraId="620BF821" w14:textId="7833766D" w:rsidR="00C06B8B" w:rsidRPr="009D75FC" w:rsidRDefault="00C06B8B" w:rsidP="00C06B8B">
            <w:pPr>
              <w:pStyle w:val="aff6"/>
              <w:ind w:left="1244" w:hanging="284"/>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If the UE is not configured with [</w:t>
            </w:r>
            <w:r w:rsidRPr="009D75FC">
              <w:rPr>
                <w:i/>
                <w:iCs/>
                <w:color w:val="000000"/>
                <w:sz w:val="22"/>
                <w:szCs w:val="22"/>
              </w:rPr>
              <w:t>sbfd-Configuration2-Reception</w:t>
            </w:r>
            <w:r w:rsidRPr="009D75FC">
              <w:rPr>
                <w:color w:val="000000"/>
                <w:sz w:val="22"/>
                <w:szCs w:val="22"/>
              </w:rPr>
              <w:t>], the UE receives only the PDSCH receptions in a valid symbol type</w:t>
            </w:r>
            <w:ins w:id="9" w:author="NEC" w:date="2025-08-14T09:55:00Z">
              <w:r w:rsidR="00DE33D0">
                <w:rPr>
                  <w:color w:val="000000"/>
                  <w:sz w:val="22"/>
                  <w:szCs w:val="22"/>
                </w:rPr>
                <w:t xml:space="preserve"> </w:t>
              </w:r>
            </w:ins>
            <w:ins w:id="10" w:author="NEC" w:date="2025-08-14T09:56:00Z">
              <w:r w:rsidR="00DE33D0">
                <w:rPr>
                  <w:color w:val="000000"/>
                  <w:sz w:val="22"/>
                  <w:szCs w:val="22"/>
                </w:rPr>
                <w:t xml:space="preserve">and the PDSCH </w:t>
              </w:r>
            </w:ins>
            <w:ins w:id="11" w:author="NEC" w:date="2025-08-14T09:55:00Z">
              <w:r w:rsidR="00DE33D0" w:rsidRPr="002B1BE0">
                <w:rPr>
                  <w:rFonts w:ascii="Times" w:eastAsia="Malgun Gothic" w:hAnsi="Times"/>
                  <w:sz w:val="22"/>
                  <w:szCs w:val="22"/>
                  <w:lang w:eastAsia="zh-CN"/>
                </w:rPr>
                <w:t xml:space="preserve">receptions in the </w:t>
              </w:r>
              <w:r w:rsidR="00DE33D0" w:rsidRPr="002B1BE0">
                <w:rPr>
                  <w:rFonts w:ascii="Times" w:eastAsia="Malgun Gothic" w:hAnsi="Times" w:hint="eastAsia"/>
                  <w:sz w:val="22"/>
                  <w:szCs w:val="22"/>
                  <w:lang w:eastAsia="zh-CN"/>
                </w:rPr>
                <w:t>invalid</w:t>
              </w:r>
              <w:r w:rsidR="00DE33D0" w:rsidRPr="002B1BE0">
                <w:rPr>
                  <w:rFonts w:ascii="Times" w:eastAsia="Malgun Gothic" w:hAnsi="Times"/>
                  <w:sz w:val="22"/>
                  <w:szCs w:val="22"/>
                  <w:lang w:eastAsia="zh-CN"/>
                </w:rPr>
                <w:t xml:space="preserve"> symbol type</w:t>
              </w:r>
              <w:r w:rsidR="00DE33D0" w:rsidRPr="002B1BE0">
                <w:rPr>
                  <w:rFonts w:ascii="Times" w:eastAsia="Malgun Gothic" w:hAnsi="Times" w:hint="eastAsia"/>
                  <w:sz w:val="22"/>
                  <w:szCs w:val="22"/>
                  <w:lang w:eastAsia="zh-CN"/>
                </w:rPr>
                <w:t xml:space="preserve"> are dropped</w:t>
              </w:r>
            </w:ins>
            <w:r w:rsidRPr="009D75FC">
              <w:rPr>
                <w:color w:val="000000"/>
                <w:sz w:val="22"/>
                <w:szCs w:val="22"/>
              </w:rPr>
              <w:t>, where</w:t>
            </w:r>
          </w:p>
          <w:p w14:paraId="003B04BA" w14:textId="77777777" w:rsidR="00C06B8B" w:rsidRPr="009D75FC" w:rsidRDefault="00C06B8B" w:rsidP="00C06B8B">
            <w:pPr>
              <w:pStyle w:val="aff6"/>
              <w:ind w:left="1243" w:hanging="283"/>
              <w:rPr>
                <w:color w:val="000000"/>
                <w:sz w:val="22"/>
                <w:szCs w:val="22"/>
              </w:rPr>
            </w:pPr>
            <w:r w:rsidRPr="009D75FC">
              <w:rPr>
                <w:sz w:val="22"/>
                <w:szCs w:val="22"/>
                <w:lang w:val="x-none"/>
              </w:rPr>
              <w:lastRenderedPageBreak/>
              <w:t>-</w:t>
            </w:r>
            <w:r w:rsidRPr="009D75FC">
              <w:rPr>
                <w:sz w:val="22"/>
                <w:szCs w:val="22"/>
                <w:lang w:val="x-none"/>
              </w:rPr>
              <w:tab/>
            </w:r>
            <w:r w:rsidRPr="009D75FC">
              <w:rPr>
                <w:color w:val="000000"/>
                <w:sz w:val="22"/>
                <w:szCs w:val="22"/>
              </w:rPr>
              <w:t xml:space="preserve">for </w:t>
            </w:r>
            <w:r w:rsidRPr="009D75FC">
              <w:rPr>
                <w:rFonts w:eastAsia="Gulim"/>
                <w:sz w:val="22"/>
                <w:szCs w:val="22"/>
              </w:rPr>
              <w:t xml:space="preserve">PDSCH receptions across different slots scheduled without corresponding PDCCH transmission using </w:t>
            </w:r>
            <w:proofErr w:type="spellStart"/>
            <w:r w:rsidRPr="009D75FC">
              <w:rPr>
                <w:rFonts w:eastAsia="Gulim"/>
                <w:i/>
                <w:iCs/>
                <w:sz w:val="22"/>
                <w:szCs w:val="22"/>
              </w:rPr>
              <w:t>sps-Config</w:t>
            </w:r>
            <w:proofErr w:type="spellEnd"/>
            <w:r w:rsidRPr="009D75FC">
              <w:rPr>
                <w:rFonts w:eastAsia="Gulim"/>
                <w:i/>
                <w:iCs/>
                <w:sz w:val="22"/>
                <w:szCs w:val="22"/>
              </w:rPr>
              <w:t xml:space="preserve"> </w:t>
            </w:r>
            <w:r w:rsidRPr="009D75FC">
              <w:rPr>
                <w:rFonts w:eastAsia="Gulim"/>
                <w:sz w:val="22"/>
                <w:szCs w:val="22"/>
              </w:rPr>
              <w:t>and activated by DCI format 1_0, 1_1 or 1_2</w:t>
            </w:r>
            <w:r w:rsidRPr="009D75FC">
              <w:rPr>
                <w:color w:val="000000"/>
                <w:sz w:val="22"/>
                <w:szCs w:val="22"/>
              </w:rPr>
              <w:t>, the valid symbol type is the symbol type of the first PDSCH reception occasion associated with activation DCI,</w:t>
            </w:r>
          </w:p>
          <w:p w14:paraId="7330F4E9" w14:textId="77777777" w:rsidR="00C06B8B" w:rsidRPr="009D75FC" w:rsidRDefault="00C06B8B" w:rsidP="00C06B8B">
            <w:pPr>
              <w:pStyle w:val="aff6"/>
              <w:ind w:left="1243" w:hanging="283"/>
              <w:rPr>
                <w:color w:val="000000"/>
                <w:sz w:val="22"/>
                <w:szCs w:val="22"/>
                <w:lang w:val="x-none"/>
              </w:rPr>
            </w:pPr>
            <w:r w:rsidRPr="009D75FC">
              <w:rPr>
                <w:sz w:val="22"/>
                <w:szCs w:val="22"/>
                <w:lang w:val="x-none"/>
              </w:rPr>
              <w:t>-</w:t>
            </w:r>
            <w:r w:rsidRPr="009D75FC">
              <w:rPr>
                <w:sz w:val="22"/>
                <w:szCs w:val="22"/>
                <w:lang w:val="x-none"/>
              </w:rPr>
              <w:tab/>
            </w:r>
            <w:r w:rsidRPr="009D75FC">
              <w:rPr>
                <w:color w:val="000000"/>
                <w:sz w:val="22"/>
                <w:szCs w:val="22"/>
              </w:rPr>
              <w:t xml:space="preserve">for PDSCH receptions across different slots scheduled by a DCI using </w:t>
            </w:r>
            <w:proofErr w:type="spellStart"/>
            <w:r w:rsidRPr="009D75FC">
              <w:rPr>
                <w:i/>
                <w:iCs/>
                <w:color w:val="000000"/>
                <w:sz w:val="22"/>
                <w:szCs w:val="22"/>
              </w:rPr>
              <w:t>pdsch-TimeDomainAllocationListForMultiPDSCH</w:t>
            </w:r>
            <w:proofErr w:type="spellEnd"/>
            <w:r w:rsidRPr="009D75FC">
              <w:rPr>
                <w:i/>
                <w:iCs/>
                <w:color w:val="000000"/>
                <w:sz w:val="22"/>
                <w:szCs w:val="22"/>
              </w:rPr>
              <w:t xml:space="preserve"> </w:t>
            </w:r>
            <w:r w:rsidRPr="009D75FC">
              <w:rPr>
                <w:color w:val="000000"/>
                <w:sz w:val="22"/>
                <w:szCs w:val="22"/>
              </w:rPr>
              <w:t xml:space="preserve">in which one or more rows contain multiple </w:t>
            </w:r>
            <w:r w:rsidRPr="009D75FC">
              <w:rPr>
                <w:i/>
                <w:iCs/>
                <w:color w:val="000000"/>
                <w:sz w:val="22"/>
                <w:szCs w:val="22"/>
              </w:rPr>
              <w:t>SLIV</w:t>
            </w:r>
            <w:r w:rsidRPr="009D75FC">
              <w:rPr>
                <w:color w:val="000000"/>
                <w:sz w:val="22"/>
                <w:szCs w:val="22"/>
              </w:rPr>
              <w:t xml:space="preserve">s or using </w:t>
            </w:r>
            <w:proofErr w:type="spellStart"/>
            <w:r w:rsidRPr="009D75FC">
              <w:rPr>
                <w:i/>
                <w:iCs/>
                <w:sz w:val="22"/>
                <w:szCs w:val="22"/>
              </w:rPr>
              <w:t>pdsch-AggregationFactor</w:t>
            </w:r>
            <w:proofErr w:type="spellEnd"/>
            <w:r w:rsidRPr="009D75FC">
              <w:rPr>
                <w:i/>
                <w:iCs/>
                <w:sz w:val="22"/>
                <w:szCs w:val="22"/>
              </w:rPr>
              <w:t xml:space="preserve"> </w:t>
            </w:r>
            <w:r w:rsidRPr="009D75FC">
              <w:rPr>
                <w:sz w:val="22"/>
                <w:szCs w:val="22"/>
              </w:rPr>
              <w:t>or using</w:t>
            </w:r>
            <w:r w:rsidRPr="009D75FC">
              <w:rPr>
                <w:i/>
                <w:iCs/>
                <w:sz w:val="22"/>
                <w:szCs w:val="22"/>
              </w:rPr>
              <w:t xml:space="preserve"> </w:t>
            </w:r>
            <w:proofErr w:type="spellStart"/>
            <w:r w:rsidRPr="009D75FC">
              <w:rPr>
                <w:i/>
                <w:iCs/>
                <w:sz w:val="22"/>
                <w:szCs w:val="22"/>
              </w:rPr>
              <w:t>repetitionNumber</w:t>
            </w:r>
            <w:proofErr w:type="spellEnd"/>
            <w:r w:rsidRPr="009D75FC">
              <w:rPr>
                <w:color w:val="000000"/>
                <w:sz w:val="22"/>
                <w:szCs w:val="22"/>
              </w:rPr>
              <w:t xml:space="preserve">, the valid symbol type is the symbol type of the first PDSCH reception occasion indicated by the scheduling DCI. The UE does not expect that the first PDSCH reception occasion indicated by the scheduling DCI is mapped to both SBFD symbols and non-SBFD symbols. </w:t>
            </w:r>
          </w:p>
          <w:p w14:paraId="38308855" w14:textId="6E0FD268" w:rsidR="00C06B8B" w:rsidRPr="009D75FC" w:rsidRDefault="00C06B8B" w:rsidP="00C06B8B">
            <w:pPr>
              <w:pStyle w:val="aff6"/>
              <w:ind w:left="1243" w:hanging="283"/>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 xml:space="preserve">Otherwise, the UE receives the PDSCH receptions in SBFD symbols and in non-SBFD symbols after applying </w:t>
            </w:r>
            <w:r w:rsidRPr="009D75FC">
              <w:rPr>
                <w:rFonts w:eastAsia="Batang"/>
                <w:sz w:val="22"/>
                <w:szCs w:val="22"/>
              </w:rPr>
              <w:t>collision handling in clause 11.1 of [6, TS 38.213], if any</w:t>
            </w:r>
            <w:r w:rsidRPr="009D75FC">
              <w:rPr>
                <w:color w:val="000000"/>
                <w:sz w:val="22"/>
                <w:szCs w:val="22"/>
              </w:rPr>
              <w:t>.</w:t>
            </w:r>
          </w:p>
          <w:bookmarkEnd w:id="2"/>
          <w:p w14:paraId="7F5D5914" w14:textId="595DFC25" w:rsidR="004F13E1" w:rsidRDefault="004F13E1" w:rsidP="00E35F5F">
            <w:pPr>
              <w:spacing w:afterLines="50" w:after="120"/>
              <w:jc w:val="both"/>
              <w:rPr>
                <w:rFonts w:eastAsia="宋体"/>
                <w:b/>
                <w:sz w:val="22"/>
                <w:szCs w:val="22"/>
                <w:u w:val="single"/>
                <w:lang w:eastAsia="zh-CN"/>
              </w:rPr>
            </w:pPr>
          </w:p>
          <w:p w14:paraId="3122FCEA" w14:textId="77777777" w:rsidR="004F13E1" w:rsidRPr="004F13E1" w:rsidRDefault="004F13E1" w:rsidP="004F13E1">
            <w:pPr>
              <w:keepNext/>
              <w:keepLines/>
              <w:spacing w:before="120"/>
              <w:ind w:left="1418" w:hanging="1418"/>
              <w:outlineLvl w:val="3"/>
              <w:rPr>
                <w:rFonts w:ascii="Arial" w:eastAsia="宋体" w:hAnsi="Arial"/>
                <w:lang w:val="x-none" w:eastAsia="en-US"/>
              </w:rPr>
            </w:pPr>
            <w:bookmarkStart w:id="12" w:name="_Toc202190785"/>
            <w:r w:rsidRPr="004F13E1">
              <w:rPr>
                <w:rFonts w:ascii="Arial" w:eastAsia="宋体" w:hAnsi="Arial"/>
                <w:lang w:val="x-none" w:eastAsia="en-US"/>
              </w:rPr>
              <w:t>6.1.2.1a</w:t>
            </w:r>
            <w:r w:rsidRPr="004F13E1">
              <w:rPr>
                <w:rFonts w:ascii="Arial" w:eastAsia="宋体" w:hAnsi="Arial"/>
                <w:lang w:val="x-none" w:eastAsia="en-US"/>
              </w:rPr>
              <w:tab/>
              <w:t>Resource allocation in time domain for SBFD</w:t>
            </w:r>
            <w:bookmarkEnd w:id="12"/>
          </w:p>
          <w:p w14:paraId="059EFEB2" w14:textId="77777777" w:rsidR="004F13E1" w:rsidRPr="004F13E1" w:rsidRDefault="004F13E1" w:rsidP="00E35F5F">
            <w:pPr>
              <w:spacing w:afterLines="50" w:after="120"/>
              <w:jc w:val="both"/>
              <w:rPr>
                <w:rFonts w:eastAsia="宋体"/>
                <w:b/>
                <w:sz w:val="22"/>
                <w:szCs w:val="22"/>
                <w:u w:val="single"/>
                <w:lang w:val="x-none" w:eastAsia="zh-CN"/>
              </w:rPr>
            </w:pPr>
          </w:p>
          <w:p w14:paraId="3B2F5F8F" w14:textId="2C9A392D" w:rsidR="004F13E1" w:rsidRPr="00D323B3" w:rsidRDefault="004F13E1" w:rsidP="004F13E1">
            <w:pPr>
              <w:rPr>
                <w:color w:val="000000"/>
                <w:sz w:val="22"/>
                <w:szCs w:val="22"/>
              </w:rPr>
            </w:pPr>
            <w:r w:rsidRPr="00D323B3">
              <w:rPr>
                <w:color w:val="000000"/>
                <w:sz w:val="22"/>
                <w:szCs w:val="22"/>
              </w:rPr>
              <w:t>For a UE scheduled with PUSCH transmission occasions across SBFD symbols and non-SBFD symbols in different slots</w:t>
            </w:r>
            <w:ins w:id="13" w:author="NEC" w:date="2025-08-04T17:02:00Z">
              <w:r w:rsidR="00E83558" w:rsidRPr="00D323B3">
                <w:rPr>
                  <w:color w:val="000000"/>
                  <w:sz w:val="22"/>
                  <w:szCs w:val="22"/>
                </w:rPr>
                <w:t xml:space="preserve"> </w:t>
              </w:r>
            </w:ins>
            <w:ins w:id="14" w:author="NEC" w:date="2025-08-04T17:57:00Z">
              <w:r w:rsidR="00920C26">
                <w:rPr>
                  <w:color w:val="000000"/>
                  <w:sz w:val="22"/>
                  <w:szCs w:val="22"/>
                </w:rPr>
                <w:t>where</w:t>
              </w:r>
            </w:ins>
            <w:ins w:id="15" w:author="NEC" w:date="2025-08-04T17:02:00Z">
              <w:r w:rsidR="00E83558" w:rsidRPr="00E83558">
                <w:rPr>
                  <w:color w:val="000000"/>
                  <w:sz w:val="22"/>
                  <w:szCs w:val="22"/>
                </w:rPr>
                <w:t xml:space="preserve"> each </w:t>
              </w:r>
              <w:r w:rsidR="00E83558" w:rsidRPr="00D323B3">
                <w:rPr>
                  <w:color w:val="000000"/>
                  <w:sz w:val="22"/>
                  <w:szCs w:val="22"/>
                </w:rPr>
                <w:t>PUSCH transmission</w:t>
              </w:r>
              <w:r w:rsidR="00E83558" w:rsidRPr="00E83558">
                <w:rPr>
                  <w:color w:val="000000"/>
                  <w:sz w:val="22"/>
                  <w:szCs w:val="22"/>
                </w:rPr>
                <w:t xml:space="preserve"> within a slot has either all SBFD or all non-SBFD symbols</w:t>
              </w:r>
            </w:ins>
            <w:r w:rsidRPr="00D323B3">
              <w:rPr>
                <w:color w:val="000000"/>
                <w:sz w:val="22"/>
                <w:szCs w:val="22"/>
              </w:rPr>
              <w:t>,</w:t>
            </w:r>
          </w:p>
          <w:p w14:paraId="2371BE34" w14:textId="77777777" w:rsidR="004F13E1" w:rsidRPr="00D323B3" w:rsidRDefault="004F13E1" w:rsidP="004F13E1">
            <w:pPr>
              <w:pStyle w:val="B1"/>
              <w:rPr>
                <w:sz w:val="22"/>
                <w:szCs w:val="22"/>
              </w:rPr>
            </w:pPr>
            <w:r w:rsidRPr="00D323B3">
              <w:rPr>
                <w:sz w:val="22"/>
                <w:szCs w:val="22"/>
              </w:rPr>
              <w:t>-</w:t>
            </w:r>
            <w:r w:rsidRPr="00D323B3">
              <w:rPr>
                <w:sz w:val="22"/>
                <w:szCs w:val="22"/>
              </w:rPr>
              <w:tab/>
              <w:t>if the UE is not configured with [</w:t>
            </w:r>
            <w:r w:rsidRPr="00D323B3">
              <w:rPr>
                <w:i/>
                <w:sz w:val="22"/>
                <w:szCs w:val="22"/>
              </w:rPr>
              <w:t>sbfd-Configuration2-Transmission</w:t>
            </w:r>
            <w:r w:rsidRPr="00D323B3">
              <w:rPr>
                <w:sz w:val="22"/>
                <w:szCs w:val="22"/>
              </w:rPr>
              <w:t xml:space="preserve">], </w:t>
            </w:r>
          </w:p>
          <w:p w14:paraId="5D9A8EC8" w14:textId="77777777" w:rsidR="004F13E1" w:rsidRPr="00D323B3" w:rsidRDefault="004F13E1" w:rsidP="004F13E1">
            <w:pPr>
              <w:pStyle w:val="B2"/>
              <w:rPr>
                <w:sz w:val="22"/>
                <w:szCs w:val="22"/>
              </w:rPr>
            </w:pPr>
            <w:r w:rsidRPr="00D323B3">
              <w:rPr>
                <w:sz w:val="22"/>
                <w:szCs w:val="22"/>
              </w:rPr>
              <w:t>-</w:t>
            </w:r>
            <w:r w:rsidRPr="00D323B3">
              <w:rPr>
                <w:sz w:val="22"/>
                <w:szCs w:val="22"/>
              </w:rPr>
              <w:tab/>
              <w:t>the UE transmits only the PUSCH in a valid symbol type;</w:t>
            </w:r>
          </w:p>
          <w:p w14:paraId="0D6469D9"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Type 1 PUSCH transmissions with a configured grant, the valid symbol type is provided by </w:t>
            </w:r>
            <w:proofErr w:type="spellStart"/>
            <w:r w:rsidRPr="00D323B3">
              <w:rPr>
                <w:i/>
                <w:sz w:val="22"/>
                <w:szCs w:val="22"/>
              </w:rPr>
              <w:t>symbolType</w:t>
            </w:r>
            <w:proofErr w:type="spellEnd"/>
            <w:r w:rsidRPr="00D323B3">
              <w:rPr>
                <w:sz w:val="22"/>
                <w:szCs w:val="22"/>
              </w:rPr>
              <w:t xml:space="preserve"> in </w:t>
            </w:r>
            <w:proofErr w:type="spellStart"/>
            <w:r w:rsidRPr="00D323B3">
              <w:rPr>
                <w:i/>
                <w:iCs/>
                <w:sz w:val="22"/>
                <w:szCs w:val="22"/>
              </w:rPr>
              <w:t>rrc-ConfiguredUplinkGrant</w:t>
            </w:r>
            <w:proofErr w:type="spellEnd"/>
            <w:r w:rsidRPr="00D323B3">
              <w:rPr>
                <w:i/>
                <w:iCs/>
                <w:sz w:val="22"/>
                <w:szCs w:val="22"/>
              </w:rPr>
              <w:t xml:space="preserve"> </w:t>
            </w:r>
            <w:r w:rsidRPr="00D323B3">
              <w:rPr>
                <w:sz w:val="22"/>
                <w:szCs w:val="22"/>
              </w:rPr>
              <w:t xml:space="preserve">in </w:t>
            </w:r>
            <w:proofErr w:type="spellStart"/>
            <w:r w:rsidRPr="00D323B3">
              <w:rPr>
                <w:i/>
                <w:iCs/>
                <w:sz w:val="22"/>
                <w:szCs w:val="22"/>
              </w:rPr>
              <w:t>ConfiguredGrantConfig</w:t>
            </w:r>
            <w:proofErr w:type="spellEnd"/>
            <w:r w:rsidRPr="00D323B3">
              <w:rPr>
                <w:sz w:val="22"/>
                <w:szCs w:val="22"/>
              </w:rPr>
              <w:t>.</w:t>
            </w:r>
          </w:p>
          <w:p w14:paraId="603D5F7B" w14:textId="77777777" w:rsidR="004F13E1" w:rsidRPr="00D323B3" w:rsidRDefault="004F13E1" w:rsidP="004F13E1">
            <w:pPr>
              <w:pStyle w:val="B3"/>
              <w:rPr>
                <w:sz w:val="22"/>
                <w:szCs w:val="22"/>
              </w:rPr>
            </w:pPr>
            <w:r w:rsidRPr="00D323B3">
              <w:rPr>
                <w:sz w:val="22"/>
                <w:szCs w:val="22"/>
              </w:rPr>
              <w:t>-</w:t>
            </w:r>
            <w:r w:rsidRPr="00D323B3">
              <w:rPr>
                <w:sz w:val="22"/>
                <w:szCs w:val="22"/>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D84CD9F"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PUSCH transmissions scheduled by DCI format 0_1, 0_2, 0_3, 0_0 with CRC scrambled by TC-RNTI, RAR UL grant or </w:t>
            </w:r>
            <w:proofErr w:type="spellStart"/>
            <w:r w:rsidRPr="00D323B3">
              <w:rPr>
                <w:sz w:val="22"/>
                <w:szCs w:val="22"/>
              </w:rPr>
              <w:t>fallbackRAR</w:t>
            </w:r>
            <w:proofErr w:type="spellEnd"/>
            <w:r w:rsidRPr="00D323B3">
              <w:rPr>
                <w:sz w:val="22"/>
                <w:szCs w:val="22"/>
              </w:rPr>
              <w:t xml:space="preserve"> UL grant, the valid symbol type is the symbol type of the first PUSCH transmission occasion indicated by the scheduling DCI, the RAR UL grant or the </w:t>
            </w:r>
            <w:proofErr w:type="spellStart"/>
            <w:r w:rsidRPr="00D323B3">
              <w:rPr>
                <w:sz w:val="22"/>
                <w:szCs w:val="22"/>
              </w:rPr>
              <w:t>fallbackRAR</w:t>
            </w:r>
            <w:proofErr w:type="spellEnd"/>
            <w:r w:rsidRPr="00D323B3">
              <w:rPr>
                <w:sz w:val="22"/>
                <w:szCs w:val="22"/>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323B3">
              <w:rPr>
                <w:sz w:val="22"/>
                <w:szCs w:val="22"/>
              </w:rPr>
              <w:t>fallbackRAR</w:t>
            </w:r>
            <w:proofErr w:type="spellEnd"/>
            <w:r w:rsidRPr="00D323B3">
              <w:rPr>
                <w:sz w:val="22"/>
                <w:szCs w:val="22"/>
              </w:rPr>
              <w:t xml:space="preserve"> UL grant is mapped to both SBFD symbols and non-SBFD symbols, except for PUSCH repetition type B. </w:t>
            </w:r>
          </w:p>
          <w:p w14:paraId="5AD121BB" w14:textId="77777777" w:rsidR="004F13E1" w:rsidRPr="00D323B3" w:rsidRDefault="004F13E1" w:rsidP="004F13E1">
            <w:pPr>
              <w:pStyle w:val="B2"/>
              <w:rPr>
                <w:sz w:val="22"/>
                <w:szCs w:val="22"/>
              </w:rPr>
            </w:pPr>
            <w:r w:rsidRPr="00D323B3">
              <w:rPr>
                <w:sz w:val="22"/>
                <w:szCs w:val="22"/>
              </w:rPr>
              <w:t>-</w:t>
            </w:r>
            <w:r w:rsidRPr="00D323B3">
              <w:rPr>
                <w:sz w:val="22"/>
                <w:szCs w:val="22"/>
              </w:rPr>
              <w:tab/>
              <w:t xml:space="preserve">For PUSCH repetition type A scheduled by DCI format 0_1, 0_2 or 0_3 when </w:t>
            </w:r>
            <w:proofErr w:type="spellStart"/>
            <w:r w:rsidRPr="00D323B3">
              <w:rPr>
                <w:i/>
                <w:iCs/>
                <w:sz w:val="22"/>
                <w:szCs w:val="22"/>
              </w:rPr>
              <w:t>AvailableSlotCounting</w:t>
            </w:r>
            <w:proofErr w:type="spellEnd"/>
            <w:r w:rsidRPr="00D323B3">
              <w:rPr>
                <w:sz w:val="22"/>
                <w:szCs w:val="22"/>
              </w:rPr>
              <w:t xml:space="preserve"> is enabled and K&gt;1 or TB processing over multiple slots or PUSCH repetition type A scheduled by DCI format 0_0 with CRC scrambled by TC-RNTI, RAR UL grant or </w:t>
            </w:r>
            <w:proofErr w:type="spellStart"/>
            <w:r w:rsidRPr="00D323B3">
              <w:rPr>
                <w:sz w:val="22"/>
                <w:szCs w:val="22"/>
              </w:rPr>
              <w:t>fallbackRAR</w:t>
            </w:r>
            <w:proofErr w:type="spellEnd"/>
            <w:r w:rsidRPr="00D323B3">
              <w:rPr>
                <w:sz w:val="22"/>
                <w:szCs w:val="22"/>
              </w:rPr>
              <w:t xml:space="preserve"> UL grant, </w:t>
            </w:r>
          </w:p>
          <w:p w14:paraId="2407DC06" w14:textId="0CA85B32" w:rsidR="004F13E1" w:rsidRPr="00D323B3" w:rsidRDefault="004F13E1" w:rsidP="004F13E1">
            <w:pPr>
              <w:pStyle w:val="B3"/>
              <w:rPr>
                <w:sz w:val="22"/>
                <w:szCs w:val="22"/>
              </w:rPr>
            </w:pPr>
            <w:r w:rsidRPr="00D323B3">
              <w:rPr>
                <w:sz w:val="22"/>
                <w:szCs w:val="22"/>
              </w:rPr>
              <w:t>-</w:t>
            </w:r>
            <w:r w:rsidRPr="00D323B3">
              <w:rPr>
                <w:sz w:val="22"/>
                <w:szCs w:val="22"/>
              </w:rPr>
              <w:tab/>
            </w:r>
            <w:proofErr w:type="gramStart"/>
            <w:r w:rsidRPr="00D323B3">
              <w:rPr>
                <w:sz w:val="22"/>
                <w:szCs w:val="22"/>
              </w:rPr>
              <w:t>a</w:t>
            </w:r>
            <w:proofErr w:type="gramEnd"/>
            <w:r w:rsidRPr="00D323B3">
              <w:rPr>
                <w:sz w:val="22"/>
                <w:szCs w:val="22"/>
              </w:rPr>
              <w:t xml:space="preserve"> slot containing the transmission occasion that is not in the valid symbol type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002F2E27">
              <w:rPr>
                <w:rFonts w:eastAsia="Batang"/>
                <w:kern w:val="24"/>
                <w:sz w:val="22"/>
                <w:szCs w:val="22"/>
              </w:rPr>
              <w:t>,</w:t>
            </w:r>
            <w:ins w:id="16" w:author="NEC" w:date="2025-08-14T09:48:00Z">
              <w:r w:rsidR="002F2E27" w:rsidRPr="0022046C">
                <w:rPr>
                  <w:sz w:val="22"/>
                  <w:szCs w:val="22"/>
                </w:rPr>
                <w:t xml:space="preserve"> </w:t>
              </w:r>
            </w:ins>
            <w:ins w:id="17" w:author="NEC" w:date="2025-08-14T09:49:00Z">
              <w:r w:rsidR="002F2E27" w:rsidRPr="002F2E27">
                <w:rPr>
                  <w:rFonts w:hint="eastAsia"/>
                  <w:sz w:val="22"/>
                  <w:szCs w:val="22"/>
                </w:rPr>
                <w:t>a</w:t>
              </w:r>
              <w:r w:rsidR="002F2E27" w:rsidRPr="002F2E27">
                <w:rPr>
                  <w:sz w:val="22"/>
                  <w:szCs w:val="22"/>
                </w:rPr>
                <w:t xml:space="preserve">nd </w:t>
              </w:r>
            </w:ins>
            <w:ins w:id="18" w:author="NEC" w:date="2025-08-14T09:48:00Z">
              <w:r w:rsidR="002F2E27" w:rsidRPr="0022046C">
                <w:rPr>
                  <w:sz w:val="22"/>
                  <w:szCs w:val="22"/>
                </w:rPr>
                <w:t>UE postpones transmissions in the invalid symbol type</w:t>
              </w:r>
            </w:ins>
            <w:r w:rsidRPr="00D323B3">
              <w:rPr>
                <w:sz w:val="22"/>
                <w:szCs w:val="22"/>
              </w:rPr>
              <w:t>.</w:t>
            </w:r>
          </w:p>
          <w:p w14:paraId="5C90AAE5"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In case the valid symbol type is SBFD symbol,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proofErr w:type="spellStart"/>
            <w:r w:rsidRPr="00D323B3">
              <w:rPr>
                <w:i/>
                <w:sz w:val="22"/>
                <w:szCs w:val="22"/>
              </w:rPr>
              <w:t>ssb-PositionsInBurst</w:t>
            </w:r>
            <w:proofErr w:type="spellEnd"/>
            <w:r w:rsidRPr="00D323B3">
              <w:rPr>
                <w:sz w:val="22"/>
                <w:szCs w:val="22"/>
              </w:rPr>
              <w:t>.</w:t>
            </w:r>
          </w:p>
          <w:p w14:paraId="7C5D6C18" w14:textId="77777777" w:rsidR="0022046C" w:rsidRDefault="004F13E1" w:rsidP="004F13E1">
            <w:pPr>
              <w:pStyle w:val="B3"/>
              <w:rPr>
                <w:ins w:id="19" w:author="NEC" w:date="2025-08-04T17:36:00Z"/>
                <w:sz w:val="22"/>
                <w:szCs w:val="22"/>
              </w:rPr>
            </w:pPr>
            <w:r w:rsidRPr="00D323B3">
              <w:rPr>
                <w:sz w:val="22"/>
                <w:szCs w:val="22"/>
              </w:rPr>
              <w:lastRenderedPageBreak/>
              <w:t>-</w:t>
            </w:r>
            <w:r w:rsidRPr="00D323B3">
              <w:rPr>
                <w:sz w:val="22"/>
                <w:szCs w:val="22"/>
              </w:rPr>
              <w:tab/>
              <w:t xml:space="preserve">In case the valid symbol type is non-SBFD symbol, if the PUSCH repetition type A is scheduled by DCI format 0_0 with CRC scrambled by TC-RNTI, RAR UL grant or </w:t>
            </w:r>
            <w:proofErr w:type="spellStart"/>
            <w:r w:rsidRPr="00D323B3">
              <w:rPr>
                <w:sz w:val="22"/>
                <w:szCs w:val="22"/>
              </w:rPr>
              <w:t>fallbackRAR</w:t>
            </w:r>
            <w:proofErr w:type="spellEnd"/>
            <w:r w:rsidRPr="00D323B3">
              <w:rPr>
                <w:sz w:val="22"/>
                <w:szCs w:val="22"/>
              </w:rPr>
              <w:t xml:space="preserve"> UL grant,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ConfigurationCommon</w:t>
            </w:r>
            <w:proofErr w:type="spellEnd"/>
            <w:r w:rsidRPr="00D323B3">
              <w:rPr>
                <w:sz w:val="22"/>
                <w:szCs w:val="22"/>
              </w:rPr>
              <w:t xml:space="preserve">, if provided, or a symbol of an SS/PBCH block with index provided by </w:t>
            </w:r>
            <w:proofErr w:type="spellStart"/>
            <w:r w:rsidRPr="00D323B3">
              <w:rPr>
                <w:i/>
                <w:sz w:val="22"/>
                <w:szCs w:val="22"/>
              </w:rPr>
              <w:t>ssb-PositionsInBurst</w:t>
            </w:r>
            <w:proofErr w:type="spellEnd"/>
            <w:r w:rsidRPr="00D323B3">
              <w:rPr>
                <w:sz w:val="22"/>
                <w:szCs w:val="22"/>
              </w:rPr>
              <w:t xml:space="preserve">. Otherwise,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ConfigurationCommon</w:t>
            </w:r>
            <w:proofErr w:type="spellEnd"/>
            <w:r w:rsidRPr="00D323B3">
              <w:rPr>
                <w:sz w:val="22"/>
                <w:szCs w:val="22"/>
              </w:rPr>
              <w:t xml:space="preserve"> or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ConfigurationDedicated</w:t>
            </w:r>
            <w:proofErr w:type="spellEnd"/>
            <w:r w:rsidRPr="00D323B3">
              <w:rPr>
                <w:sz w:val="22"/>
                <w:szCs w:val="22"/>
              </w:rPr>
              <w:t xml:space="preserve">, if provided, or a symbol of an SS/PBCH block with index provided by </w:t>
            </w:r>
            <w:proofErr w:type="spellStart"/>
            <w:r w:rsidRPr="00D323B3">
              <w:rPr>
                <w:i/>
                <w:sz w:val="22"/>
                <w:szCs w:val="22"/>
              </w:rPr>
              <w:t>ssb-PositionsInBurst</w:t>
            </w:r>
            <w:proofErr w:type="spellEnd"/>
            <w:r w:rsidRPr="00D323B3">
              <w:rPr>
                <w:sz w:val="22"/>
                <w:szCs w:val="22"/>
              </w:rPr>
              <w:t>.</w:t>
            </w:r>
          </w:p>
          <w:p w14:paraId="4D061970" w14:textId="77777777" w:rsidR="004F13E1" w:rsidRPr="00D323B3" w:rsidRDefault="004F13E1" w:rsidP="004F13E1">
            <w:pPr>
              <w:pStyle w:val="B2"/>
              <w:rPr>
                <w:sz w:val="22"/>
                <w:szCs w:val="22"/>
              </w:rPr>
            </w:pPr>
            <w:r w:rsidRPr="00D323B3">
              <w:rPr>
                <w:sz w:val="22"/>
                <w:szCs w:val="22"/>
              </w:rPr>
              <w:t>-</w:t>
            </w:r>
            <w:r w:rsidRPr="00D323B3">
              <w:rPr>
                <w:sz w:val="22"/>
                <w:szCs w:val="22"/>
              </w:rPr>
              <w:tab/>
              <w:t>For PUSCH repetition type B, UE drops an actual repetition if the actual repetition is not in the valid symbol type.</w:t>
            </w:r>
          </w:p>
          <w:p w14:paraId="7E0ACCA7" w14:textId="49CE8393" w:rsidR="004F13E1" w:rsidRPr="00D323B3" w:rsidRDefault="004F13E1" w:rsidP="004F13E1">
            <w:pPr>
              <w:pStyle w:val="B1"/>
              <w:rPr>
                <w:sz w:val="22"/>
                <w:szCs w:val="22"/>
              </w:rPr>
            </w:pPr>
            <w:r w:rsidRPr="00D323B3">
              <w:rPr>
                <w:sz w:val="22"/>
                <w:szCs w:val="22"/>
              </w:rPr>
              <w:t>-</w:t>
            </w:r>
            <w:r w:rsidRPr="00D323B3">
              <w:rPr>
                <w:sz w:val="22"/>
                <w:szCs w:val="22"/>
              </w:rPr>
              <w:tab/>
              <w:t xml:space="preserve">otherwise, the UE transmits the PUSCH occasions in SBFD symbols and non-SBFD symbols after applying </w:t>
            </w:r>
            <w:r w:rsidRPr="00D323B3">
              <w:rPr>
                <w:rFonts w:eastAsia="Batang"/>
                <w:sz w:val="22"/>
                <w:szCs w:val="22"/>
              </w:rPr>
              <w:t>collision handling in clause 11.1 of [6, TS 38.213], if any</w:t>
            </w:r>
            <w:r w:rsidRPr="00D323B3">
              <w:rPr>
                <w:sz w:val="22"/>
                <w:szCs w:val="22"/>
              </w:rPr>
              <w:t xml:space="preserve">. For PUSCH repetition type A scheduled by DCI format 0_1, 0_2 or 0_3 when </w:t>
            </w:r>
            <w:proofErr w:type="spellStart"/>
            <w:r w:rsidRPr="00D323B3">
              <w:rPr>
                <w:i/>
                <w:iCs/>
                <w:sz w:val="22"/>
                <w:szCs w:val="22"/>
              </w:rPr>
              <w:t>AvailableSlotCounting</w:t>
            </w:r>
            <w:proofErr w:type="spellEnd"/>
            <w:r w:rsidRPr="00D323B3">
              <w:rPr>
                <w:sz w:val="22"/>
                <w:szCs w:val="22"/>
              </w:rPr>
              <w:t xml:space="preserve"> is enabled and K&gt;1 or TB processing over multiple slots,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proofErr w:type="spellStart"/>
            <w:r w:rsidRPr="00D323B3">
              <w:rPr>
                <w:i/>
                <w:iCs/>
                <w:sz w:val="22"/>
                <w:szCs w:val="22"/>
              </w:rPr>
              <w:t>ssb-PositionsInBurst</w:t>
            </w:r>
            <w:proofErr w:type="spellEnd"/>
            <w:r w:rsidRPr="00D323B3">
              <w:rPr>
                <w:sz w:val="22"/>
                <w:szCs w:val="22"/>
              </w:rPr>
              <w:t xml:space="preserve">, or the symbols allocated for the transmission occasion in the slot are all non-SBFD symbols and not include a DL symbol indicated by </w:t>
            </w:r>
            <w:proofErr w:type="spellStart"/>
            <w:r w:rsidRPr="00D323B3">
              <w:rPr>
                <w:i/>
                <w:iCs/>
                <w:sz w:val="22"/>
                <w:szCs w:val="22"/>
              </w:rPr>
              <w:t>tdd</w:t>
            </w:r>
            <w:proofErr w:type="spellEnd"/>
            <w:r w:rsidRPr="00D323B3">
              <w:rPr>
                <w:i/>
                <w:iCs/>
                <w:sz w:val="22"/>
                <w:szCs w:val="22"/>
              </w:rPr>
              <w:t>-UL-DL-</w:t>
            </w:r>
            <w:proofErr w:type="spellStart"/>
            <w:r w:rsidRPr="00D323B3">
              <w:rPr>
                <w:i/>
                <w:iCs/>
                <w:sz w:val="22"/>
                <w:szCs w:val="22"/>
              </w:rPr>
              <w:t>ConfigurationCommon</w:t>
            </w:r>
            <w:proofErr w:type="spellEnd"/>
            <w:r w:rsidRPr="00D323B3">
              <w:rPr>
                <w:sz w:val="22"/>
                <w:szCs w:val="22"/>
              </w:rPr>
              <w:t xml:space="preserve"> or </w:t>
            </w:r>
            <w:proofErr w:type="spellStart"/>
            <w:r w:rsidRPr="00D323B3">
              <w:rPr>
                <w:i/>
                <w:iCs/>
                <w:sz w:val="22"/>
                <w:szCs w:val="22"/>
              </w:rPr>
              <w:t>tdd</w:t>
            </w:r>
            <w:proofErr w:type="spellEnd"/>
            <w:r w:rsidRPr="00D323B3">
              <w:rPr>
                <w:i/>
                <w:iCs/>
                <w:sz w:val="22"/>
                <w:szCs w:val="22"/>
              </w:rPr>
              <w:t>-UL-DL-</w:t>
            </w:r>
            <w:proofErr w:type="spellStart"/>
            <w:r w:rsidRPr="00D323B3">
              <w:rPr>
                <w:i/>
                <w:iCs/>
                <w:sz w:val="22"/>
                <w:szCs w:val="22"/>
              </w:rPr>
              <w:t>ConfigurationDedicated</w:t>
            </w:r>
            <w:proofErr w:type="spellEnd"/>
            <w:r w:rsidRPr="00D323B3">
              <w:rPr>
                <w:sz w:val="22"/>
                <w:szCs w:val="22"/>
              </w:rPr>
              <w:t xml:space="preserve">, if provided, or a symbol of an SS/PBCH block with index provided by </w:t>
            </w:r>
            <w:proofErr w:type="spellStart"/>
            <w:r w:rsidRPr="00D323B3">
              <w:rPr>
                <w:i/>
                <w:iCs/>
                <w:sz w:val="22"/>
                <w:szCs w:val="22"/>
              </w:rPr>
              <w:t>ssb-PositionsInBurst</w:t>
            </w:r>
            <w:proofErr w:type="spellEnd"/>
            <w:r w:rsidRPr="00D323B3">
              <w:rPr>
                <w:sz w:val="22"/>
                <w:szCs w:val="22"/>
              </w:rPr>
              <w:t>.</w:t>
            </w:r>
          </w:p>
          <w:p w14:paraId="7F5A233E" w14:textId="77777777" w:rsidR="004F13E1" w:rsidRPr="00D323B3" w:rsidRDefault="004F13E1" w:rsidP="004F13E1">
            <w:pPr>
              <w:rPr>
                <w:color w:val="000000"/>
                <w:sz w:val="22"/>
                <w:szCs w:val="22"/>
              </w:rPr>
            </w:pPr>
            <w:r w:rsidRPr="00D323B3">
              <w:rPr>
                <w:color w:val="000000"/>
                <w:sz w:val="22"/>
                <w:szCs w:val="22"/>
              </w:rPr>
              <w:t xml:space="preserve">For a UE configured with SBFD symbols and scheduled with a PUSCH transmission occasion that is mapped to SBFD symbols and non-SBFD symbols within a slot, </w:t>
            </w:r>
          </w:p>
          <w:p w14:paraId="4006F60A" w14:textId="77777777" w:rsidR="004F13E1" w:rsidRPr="00D323B3" w:rsidRDefault="004F13E1" w:rsidP="004F13E1">
            <w:pPr>
              <w:pStyle w:val="B1"/>
              <w:rPr>
                <w:sz w:val="22"/>
                <w:szCs w:val="22"/>
              </w:rPr>
            </w:pPr>
            <w:r w:rsidRPr="00D323B3">
              <w:rPr>
                <w:sz w:val="22"/>
                <w:szCs w:val="22"/>
              </w:rPr>
              <w:t>-</w:t>
            </w:r>
            <w:r w:rsidRPr="00D323B3">
              <w:rPr>
                <w:sz w:val="22"/>
                <w:szCs w:val="22"/>
              </w:rPr>
              <w:tab/>
              <w:t xml:space="preserve">If the PUSCH transmission occasion is scheduled for PUSCH repetition type A with </w:t>
            </w:r>
            <w:proofErr w:type="spellStart"/>
            <w:r w:rsidRPr="00D323B3">
              <w:rPr>
                <w:i/>
                <w:sz w:val="22"/>
                <w:szCs w:val="22"/>
              </w:rPr>
              <w:t>AvailableSlotCounting</w:t>
            </w:r>
            <w:proofErr w:type="spellEnd"/>
            <w:r w:rsidRPr="00D323B3">
              <w:rPr>
                <w:sz w:val="22"/>
                <w:szCs w:val="22"/>
              </w:rPr>
              <w:t xml:space="preserve"> is enabled and K&gt;1 or TB processing over multiple slots, the slot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w:t>
            </w:r>
          </w:p>
          <w:p w14:paraId="6619A27D" w14:textId="77777777" w:rsidR="004F13E1" w:rsidRPr="00D323B3" w:rsidRDefault="004F13E1" w:rsidP="004F13E1">
            <w:pPr>
              <w:pStyle w:val="B1"/>
              <w:rPr>
                <w:sz w:val="22"/>
                <w:szCs w:val="22"/>
              </w:rPr>
            </w:pPr>
            <w:r w:rsidRPr="00D323B3">
              <w:rPr>
                <w:sz w:val="22"/>
                <w:szCs w:val="22"/>
              </w:rPr>
              <w:t>-</w:t>
            </w:r>
            <w:r w:rsidRPr="00D323B3">
              <w:rPr>
                <w:sz w:val="22"/>
                <w:szCs w:val="22"/>
              </w:rPr>
              <w:tab/>
              <w:t>If the PUSCH transmission occasion is a nominal repetition for PUSCH repetition type B, the nominal repetition is segmented into actual repetitions around boundary of SBFD symbols and non-SBFD symbols.</w:t>
            </w:r>
          </w:p>
          <w:p w14:paraId="007B92D8" w14:textId="77777777" w:rsidR="004F13E1" w:rsidRPr="00D323B3" w:rsidRDefault="004F13E1" w:rsidP="004F13E1">
            <w:pPr>
              <w:pStyle w:val="B1"/>
              <w:rPr>
                <w:sz w:val="22"/>
                <w:szCs w:val="22"/>
              </w:rPr>
            </w:pPr>
            <w:r w:rsidRPr="00D323B3">
              <w:rPr>
                <w:sz w:val="22"/>
                <w:szCs w:val="22"/>
              </w:rPr>
              <w:t>-</w:t>
            </w:r>
            <w:r w:rsidRPr="00D323B3">
              <w:rPr>
                <w:sz w:val="22"/>
                <w:szCs w:val="22"/>
              </w:rPr>
              <w:tab/>
              <w:t>Otherwise, the UE does not transmit the PUSCH transmission occasion.</w:t>
            </w:r>
          </w:p>
          <w:p w14:paraId="01434781" w14:textId="75274A61" w:rsidR="004F13E1" w:rsidRPr="004F13E1" w:rsidRDefault="004F13E1" w:rsidP="00E35F5F">
            <w:pPr>
              <w:spacing w:afterLines="50" w:after="120"/>
              <w:jc w:val="both"/>
              <w:rPr>
                <w:rFonts w:eastAsia="宋体"/>
                <w:b/>
                <w:sz w:val="22"/>
                <w:szCs w:val="22"/>
                <w:u w:val="single"/>
                <w:lang w:eastAsia="zh-CN"/>
              </w:rPr>
            </w:pPr>
          </w:p>
        </w:tc>
      </w:tr>
    </w:tbl>
    <w:p w14:paraId="12347137" w14:textId="77777777" w:rsidR="00D17512" w:rsidRDefault="00D17512" w:rsidP="00E35F5F">
      <w:pPr>
        <w:spacing w:afterLines="50" w:after="120"/>
        <w:jc w:val="both"/>
        <w:rPr>
          <w:rFonts w:eastAsia="宋体"/>
          <w:b/>
          <w:sz w:val="22"/>
          <w:szCs w:val="22"/>
          <w:u w:val="single"/>
          <w:lang w:val="en-US" w:eastAsia="zh-CN"/>
        </w:rPr>
      </w:pPr>
      <w:bookmarkStart w:id="20" w:name="_GoBack"/>
      <w:bookmarkEnd w:id="20"/>
    </w:p>
    <w:p w14:paraId="47C54D54" w14:textId="59B6D4B6" w:rsidR="00E35F5F" w:rsidRPr="005B6C5D" w:rsidRDefault="00E35F5F" w:rsidP="00E35F5F">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9D75FC">
        <w:rPr>
          <w:rFonts w:eastAsia="宋体"/>
          <w:b/>
          <w:sz w:val="22"/>
          <w:szCs w:val="22"/>
          <w:u w:val="single"/>
          <w:lang w:val="en-US" w:eastAsia="zh-CN"/>
        </w:rPr>
        <w:t>1</w:t>
      </w:r>
      <w:r w:rsidRPr="005B6C5D">
        <w:rPr>
          <w:rFonts w:eastAsia="宋体"/>
          <w:b/>
          <w:sz w:val="22"/>
          <w:szCs w:val="22"/>
          <w:u w:val="single"/>
          <w:lang w:val="en-US" w:eastAsia="zh-CN"/>
        </w:rPr>
        <w:t>:</w:t>
      </w:r>
    </w:p>
    <w:p w14:paraId="13CE1222" w14:textId="05D41621" w:rsidR="00E35F5F" w:rsidRPr="00534999" w:rsidRDefault="007B47C7" w:rsidP="0065701E">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r w:rsidR="00E35F5F">
        <w:rPr>
          <w:rFonts w:eastAsia="宋体"/>
          <w:i/>
          <w:sz w:val="22"/>
          <w:szCs w:val="22"/>
          <w:lang w:val="en-US" w:eastAsia="zh-CN"/>
        </w:rPr>
        <w:t>.</w:t>
      </w:r>
    </w:p>
    <w:p w14:paraId="22D249F4" w14:textId="5CE3B4FB" w:rsidR="00B95109" w:rsidRPr="00F31920" w:rsidRDefault="00B95109" w:rsidP="00B95109">
      <w:pPr>
        <w:pStyle w:val="20"/>
        <w:rPr>
          <w:sz w:val="21"/>
          <w:szCs w:val="21"/>
          <w:lang w:val="en-US" w:eastAsia="zh-CN"/>
        </w:rPr>
      </w:pPr>
      <w:bookmarkStart w:id="21" w:name="_Hlk196747676"/>
      <w:bookmarkStart w:id="22" w:name="_Hlk161930189"/>
      <w:r w:rsidRPr="00F31920">
        <w:rPr>
          <w:sz w:val="21"/>
          <w:szCs w:val="21"/>
          <w:lang w:val="en-US" w:eastAsia="zh-CN"/>
        </w:rPr>
        <w:t>TP#</w:t>
      </w:r>
      <w:r>
        <w:rPr>
          <w:sz w:val="21"/>
          <w:szCs w:val="21"/>
          <w:lang w:val="en-US" w:eastAsia="zh-CN"/>
        </w:rPr>
        <w:t>2</w:t>
      </w:r>
    </w:p>
    <w:p w14:paraId="2D93E114" w14:textId="002B4251" w:rsidR="006D7A2B" w:rsidRPr="009D75FC" w:rsidRDefault="006D7A2B" w:rsidP="006D7A2B">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RAN1#117 and #118bis meeting, below agreement</w:t>
      </w:r>
      <w:r w:rsidR="00D00EBA">
        <w:rPr>
          <w:rFonts w:eastAsiaTheme="minorEastAsia"/>
          <w:sz w:val="22"/>
          <w:szCs w:val="22"/>
          <w:lang w:val="en-US"/>
        </w:rPr>
        <w:t>s</w:t>
      </w:r>
      <w:r>
        <w:rPr>
          <w:rFonts w:eastAsiaTheme="minorEastAsia"/>
          <w:sz w:val="22"/>
          <w:szCs w:val="22"/>
          <w:lang w:val="en-US"/>
        </w:rPr>
        <w:t xml:space="preserve"> w</w:t>
      </w:r>
      <w:r w:rsidR="00D00EBA">
        <w:rPr>
          <w:rFonts w:eastAsiaTheme="minorEastAsia"/>
          <w:sz w:val="22"/>
          <w:szCs w:val="22"/>
          <w:lang w:val="en-US"/>
        </w:rPr>
        <w:t>ere</w:t>
      </w:r>
      <w:r>
        <w:rPr>
          <w:rFonts w:eastAsiaTheme="minorEastAsia"/>
          <w:sz w:val="22"/>
          <w:szCs w:val="22"/>
          <w:lang w:val="en-US"/>
        </w:rPr>
        <w:t xml:space="preserve"> reached. But some part</w:t>
      </w:r>
      <w:r w:rsidR="00D00EBA">
        <w:rPr>
          <w:rFonts w:eastAsiaTheme="minorEastAsia"/>
          <w:sz w:val="22"/>
          <w:szCs w:val="22"/>
          <w:lang w:val="en-US"/>
        </w:rPr>
        <w:t>s</w:t>
      </w:r>
      <w:r>
        <w:rPr>
          <w:rFonts w:eastAsiaTheme="minorEastAsia"/>
          <w:sz w:val="22"/>
          <w:szCs w:val="22"/>
          <w:lang w:val="en-US"/>
        </w:rPr>
        <w:t xml:space="preserve"> of the content is not captured in the TS</w:t>
      </w:r>
      <w:r w:rsidR="00D00EBA">
        <w:rPr>
          <w:rFonts w:eastAsiaTheme="minorEastAsia"/>
          <w:sz w:val="22"/>
          <w:szCs w:val="22"/>
          <w:lang w:val="en-US"/>
        </w:rPr>
        <w:t xml:space="preserve"> 38.214</w:t>
      </w:r>
      <w:r>
        <w:rPr>
          <w:rFonts w:eastAsiaTheme="minorEastAsia"/>
          <w:sz w:val="22"/>
          <w:szCs w:val="22"/>
          <w:lang w:val="en-US"/>
        </w:rPr>
        <w:t>.</w:t>
      </w:r>
    </w:p>
    <w:p w14:paraId="50E4FE01" w14:textId="77777777" w:rsidR="00C058A7" w:rsidRDefault="00C058A7" w:rsidP="006B638A">
      <w:pPr>
        <w:rPr>
          <w:rFonts w:ascii="Times" w:eastAsiaTheme="minorEastAsia" w:hAnsi="Times"/>
          <w:b/>
          <w:sz w:val="22"/>
          <w:szCs w:val="22"/>
          <w:highlight w:val="green"/>
          <w:lang w:eastAsia="zh-CN"/>
        </w:rPr>
      </w:pPr>
    </w:p>
    <w:p w14:paraId="76E3BA1C" w14:textId="77777777" w:rsidR="00C058A7" w:rsidRPr="00C058A7" w:rsidRDefault="00C058A7" w:rsidP="00C058A7">
      <w:pPr>
        <w:rPr>
          <w:rFonts w:eastAsiaTheme="minorEastAsia"/>
          <w:b/>
          <w:sz w:val="22"/>
          <w:szCs w:val="22"/>
          <w:lang w:eastAsia="zh-CN"/>
        </w:rPr>
      </w:pPr>
      <w:r w:rsidRPr="00C058A7">
        <w:rPr>
          <w:rFonts w:eastAsiaTheme="minorEastAsia" w:hint="eastAsia"/>
          <w:b/>
          <w:sz w:val="22"/>
          <w:szCs w:val="22"/>
          <w:highlight w:val="green"/>
          <w:lang w:eastAsia="zh-CN"/>
        </w:rPr>
        <w:t>Agreement</w:t>
      </w:r>
    </w:p>
    <w:p w14:paraId="1967BD42" w14:textId="77777777" w:rsidR="00C058A7" w:rsidRPr="00C058A7" w:rsidRDefault="00C058A7" w:rsidP="00C058A7">
      <w:pPr>
        <w:rPr>
          <w:rFonts w:eastAsia="Malgun Gothic"/>
          <w:sz w:val="22"/>
          <w:szCs w:val="22"/>
          <w:lang w:eastAsia="zh-CN"/>
        </w:rPr>
      </w:pPr>
      <w:r w:rsidRPr="00C058A7">
        <w:rPr>
          <w:rFonts w:eastAsia="Malgun Gothic" w:hint="eastAsia"/>
          <w:sz w:val="22"/>
          <w:szCs w:val="22"/>
          <w:lang w:eastAsia="zh-CN"/>
        </w:rPr>
        <w:t xml:space="preserve">For </w:t>
      </w:r>
      <w:r w:rsidRPr="00C058A7">
        <w:rPr>
          <w:rFonts w:eastAsia="Malgun Gothic"/>
          <w:sz w:val="22"/>
          <w:szCs w:val="22"/>
          <w:lang w:eastAsia="zh-CN"/>
        </w:rPr>
        <w:t xml:space="preserve">frequency </w:t>
      </w:r>
      <w:r w:rsidRPr="00C058A7">
        <w:rPr>
          <w:rFonts w:eastAsia="Malgun Gothic" w:hint="eastAsia"/>
          <w:sz w:val="22"/>
          <w:szCs w:val="22"/>
          <w:lang w:eastAsia="zh-CN"/>
        </w:rPr>
        <w:t xml:space="preserve">domain </w:t>
      </w:r>
      <w:r w:rsidRPr="00C058A7">
        <w:rPr>
          <w:rFonts w:eastAsia="Malgun Gothic"/>
          <w:sz w:val="22"/>
          <w:szCs w:val="22"/>
          <w:lang w:eastAsia="zh-CN"/>
        </w:rPr>
        <w:t xml:space="preserve">resource allocation Type </w:t>
      </w:r>
      <w:r w:rsidRPr="00C058A7">
        <w:rPr>
          <w:rFonts w:eastAsia="Malgun Gothic" w:hint="eastAsia"/>
          <w:sz w:val="22"/>
          <w:szCs w:val="22"/>
          <w:lang w:eastAsia="zh-CN"/>
        </w:rPr>
        <w:t>1</w:t>
      </w:r>
      <w:r w:rsidRPr="00C058A7">
        <w:rPr>
          <w:rFonts w:eastAsia="Malgun Gothic"/>
          <w:sz w:val="22"/>
          <w:szCs w:val="22"/>
          <w:lang w:eastAsia="zh-CN"/>
        </w:rPr>
        <w:t xml:space="preserve"> for PDSCH</w:t>
      </w:r>
      <w:r w:rsidRPr="00C058A7">
        <w:rPr>
          <w:rFonts w:cs="Times"/>
          <w:sz w:val="22"/>
          <w:szCs w:val="22"/>
          <w:lang w:eastAsia="zh-CN"/>
        </w:rPr>
        <w:t xml:space="preserve"> in a single slot </w:t>
      </w:r>
      <w:r w:rsidRPr="00C058A7">
        <w:rPr>
          <w:rFonts w:eastAsia="Malgun Gothic" w:cs="Times" w:hint="eastAsia"/>
          <w:sz w:val="22"/>
          <w:szCs w:val="22"/>
          <w:lang w:eastAsia="zh-CN"/>
        </w:rPr>
        <w:t xml:space="preserve">scheduled at least </w:t>
      </w:r>
      <w:r w:rsidRPr="00C058A7">
        <w:rPr>
          <w:rFonts w:cs="Times"/>
          <w:sz w:val="22"/>
          <w:szCs w:val="22"/>
          <w:lang w:eastAsia="zh-CN"/>
        </w:rPr>
        <w:t xml:space="preserve">by DCI </w:t>
      </w:r>
      <w:r w:rsidRPr="00C058A7">
        <w:rPr>
          <w:rFonts w:eastAsia="Malgun Gothic" w:cs="Times" w:hint="eastAsia"/>
          <w:sz w:val="22"/>
          <w:szCs w:val="22"/>
          <w:lang w:eastAsia="zh-CN"/>
        </w:rPr>
        <w:t>format in USS</w:t>
      </w:r>
      <w:r w:rsidRPr="00C058A7">
        <w:rPr>
          <w:rFonts w:eastAsia="Malgun Gothic" w:cs="Times"/>
          <w:bCs/>
          <w:sz w:val="22"/>
          <w:szCs w:val="22"/>
          <w:lang w:eastAsia="zh-CN"/>
        </w:rPr>
        <w:t xml:space="preserve"> when PRG </w:t>
      </w:r>
      <w:r w:rsidRPr="00C058A7">
        <w:rPr>
          <w:rFonts w:eastAsia="宋体"/>
          <w:bCs/>
          <w:sz w:val="22"/>
          <w:szCs w:val="22"/>
        </w:rPr>
        <w:t>is determined as one of the values among {2, 4}</w:t>
      </w:r>
      <w:r w:rsidRPr="00C058A7">
        <w:rPr>
          <w:rFonts w:eastAsia="Malgun Gothic" w:cs="Times" w:hint="eastAsia"/>
          <w:sz w:val="22"/>
          <w:szCs w:val="22"/>
          <w:lang w:eastAsia="zh-CN"/>
        </w:rPr>
        <w:t xml:space="preserve">, </w:t>
      </w:r>
    </w:p>
    <w:p w14:paraId="3BD454D5" w14:textId="77777777" w:rsidR="00C058A7" w:rsidRPr="00C058A7" w:rsidRDefault="00C058A7" w:rsidP="00C058A7">
      <w:pPr>
        <w:numPr>
          <w:ilvl w:val="0"/>
          <w:numId w:val="17"/>
        </w:numPr>
        <w:rPr>
          <w:rFonts w:eastAsia="Malgun Gothic"/>
          <w:sz w:val="22"/>
          <w:szCs w:val="22"/>
          <w:lang w:eastAsia="zh-CN"/>
        </w:rPr>
      </w:pPr>
      <w:r w:rsidRPr="00C058A7">
        <w:rPr>
          <w:rFonts w:eastAsia="Malgun Gothic" w:hint="eastAsia"/>
          <w:sz w:val="22"/>
          <w:szCs w:val="22"/>
          <w:lang w:eastAsia="zh-CN"/>
        </w:rPr>
        <w:t xml:space="preserve">Option 1-1: Only the assigned PRBs within DL usable PRBs are </w:t>
      </w:r>
      <w:r w:rsidRPr="00C058A7">
        <w:rPr>
          <w:rFonts w:eastAsia="Malgun Gothic" w:cs="Times" w:hint="eastAsia"/>
          <w:sz w:val="22"/>
          <w:szCs w:val="22"/>
          <w:lang w:eastAsia="zh-CN"/>
        </w:rPr>
        <w:t>considered to be valid for</w:t>
      </w:r>
      <w:r w:rsidRPr="00C058A7">
        <w:rPr>
          <w:rFonts w:eastAsia="Malgun Gothic" w:hint="eastAsia"/>
          <w:sz w:val="22"/>
          <w:szCs w:val="22"/>
          <w:lang w:eastAsia="zh-CN"/>
        </w:rPr>
        <w:t xml:space="preserve"> PDSCH. Assigned PRBs that fall outside DL usable PRBs are </w:t>
      </w:r>
      <w:r w:rsidRPr="00C058A7">
        <w:rPr>
          <w:rFonts w:eastAsia="Malgun Gothic" w:cs="Times" w:hint="eastAsia"/>
          <w:sz w:val="22"/>
          <w:szCs w:val="22"/>
          <w:lang w:eastAsia="zh-CN"/>
        </w:rPr>
        <w:t>considered to be</w:t>
      </w:r>
      <w:r w:rsidRPr="00C058A7">
        <w:rPr>
          <w:rFonts w:eastAsia="Malgun Gothic" w:hint="eastAsia"/>
          <w:sz w:val="22"/>
          <w:szCs w:val="22"/>
          <w:lang w:eastAsia="zh-CN"/>
        </w:rPr>
        <w:t xml:space="preserve"> </w:t>
      </w:r>
      <w:r w:rsidRPr="00C058A7">
        <w:rPr>
          <w:rFonts w:eastAsia="Malgun Gothic"/>
          <w:sz w:val="22"/>
          <w:szCs w:val="22"/>
          <w:lang w:eastAsia="zh-CN"/>
        </w:rPr>
        <w:t>invalid and</w:t>
      </w:r>
      <w:r w:rsidRPr="00C058A7">
        <w:rPr>
          <w:rFonts w:eastAsia="Malgun Gothic" w:hint="eastAsia"/>
          <w:sz w:val="22"/>
          <w:szCs w:val="22"/>
          <w:lang w:eastAsia="zh-CN"/>
        </w:rPr>
        <w:t xml:space="preserve"> should not be used for PDSCH resource mapping.</w:t>
      </w:r>
    </w:p>
    <w:p w14:paraId="5BC750A2"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cs="Times" w:hint="eastAsia"/>
          <w:sz w:val="22"/>
          <w:szCs w:val="22"/>
          <w:lang w:eastAsia="zh-CN"/>
        </w:rPr>
        <w:t>Existing</w:t>
      </w:r>
      <w:r w:rsidRPr="00C058A7">
        <w:rPr>
          <w:rFonts w:eastAsia="Malgun Gothic" w:hint="eastAsia"/>
          <w:sz w:val="22"/>
          <w:szCs w:val="22"/>
          <w:lang w:eastAsia="zh-CN"/>
        </w:rPr>
        <w:t xml:space="preserve"> RB indexing and VRB-to-PRB mapping are reused</w:t>
      </w:r>
    </w:p>
    <w:p w14:paraId="086D4E37"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lastRenderedPageBreak/>
        <w:t>The number of PRBs for TBS determination is based on the assigned PRBs within DL usable PRBs only</w:t>
      </w:r>
    </w:p>
    <w:p w14:paraId="645E5504"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t>FFS</w:t>
      </w:r>
      <w:r w:rsidRPr="00C058A7">
        <w:rPr>
          <w:rFonts w:eastAsia="Malgun Gothic"/>
          <w:sz w:val="22"/>
          <w:szCs w:val="22"/>
          <w:lang w:eastAsia="zh-CN"/>
        </w:rPr>
        <w:t>:</w:t>
      </w:r>
      <w:r w:rsidRPr="00C058A7">
        <w:rPr>
          <w:rFonts w:eastAsia="Malgun Gothic" w:hint="eastAsia"/>
          <w:sz w:val="22"/>
          <w:szCs w:val="22"/>
          <w:lang w:eastAsia="zh-CN"/>
        </w:rPr>
        <w:t xml:space="preserve"> DMRS </w:t>
      </w:r>
      <w:r w:rsidRPr="00C058A7">
        <w:rPr>
          <w:rFonts w:eastAsia="Malgun Gothic"/>
          <w:sz w:val="22"/>
          <w:szCs w:val="22"/>
          <w:lang w:eastAsia="zh-CN"/>
        </w:rPr>
        <w:t xml:space="preserve">sequence </w:t>
      </w:r>
      <w:r w:rsidRPr="00C058A7">
        <w:rPr>
          <w:rFonts w:eastAsia="Malgun Gothic" w:hint="eastAsia"/>
          <w:sz w:val="22"/>
          <w:szCs w:val="22"/>
          <w:lang w:eastAsia="zh-CN"/>
        </w:rPr>
        <w:t xml:space="preserve">mapping </w:t>
      </w:r>
    </w:p>
    <w:p w14:paraId="11F06DC5"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bCs/>
          <w:sz w:val="22"/>
          <w:szCs w:val="22"/>
          <w:lang w:eastAsia="zh-CN"/>
        </w:rPr>
        <w:t>FFS: when PRG is determined as wideband</w:t>
      </w:r>
    </w:p>
    <w:p w14:paraId="4FAFE6F2"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hint="eastAsia"/>
          <w:bCs/>
          <w:sz w:val="22"/>
          <w:szCs w:val="22"/>
          <w:lang w:eastAsia="zh-CN"/>
        </w:rPr>
        <w:t>FFS: partial PRG</w:t>
      </w:r>
    </w:p>
    <w:p w14:paraId="20123E10" w14:textId="77777777" w:rsidR="00C058A7" w:rsidRPr="00C058A7" w:rsidRDefault="00C058A7" w:rsidP="006B638A">
      <w:pPr>
        <w:rPr>
          <w:rFonts w:ascii="Times" w:eastAsiaTheme="minorEastAsia" w:hAnsi="Times"/>
          <w:b/>
          <w:sz w:val="22"/>
          <w:szCs w:val="22"/>
          <w:highlight w:val="green"/>
          <w:lang w:eastAsia="zh-CN"/>
        </w:rPr>
      </w:pPr>
    </w:p>
    <w:p w14:paraId="24F0B08A" w14:textId="77777777" w:rsidR="0031180B" w:rsidRDefault="0031180B" w:rsidP="006B638A">
      <w:pPr>
        <w:rPr>
          <w:rFonts w:ascii="Times" w:eastAsia="Malgun Gothic" w:hAnsi="Times"/>
          <w:b/>
          <w:sz w:val="22"/>
          <w:szCs w:val="22"/>
          <w:highlight w:val="green"/>
          <w:lang w:eastAsia="zh-CN"/>
        </w:rPr>
      </w:pPr>
    </w:p>
    <w:p w14:paraId="43C0AE79" w14:textId="6D9269C6" w:rsidR="006B638A" w:rsidRPr="006B638A" w:rsidRDefault="006B638A" w:rsidP="006B638A">
      <w:pPr>
        <w:rPr>
          <w:rFonts w:ascii="Times" w:eastAsia="Malgun Gothic" w:hAnsi="Times"/>
          <w:b/>
          <w:sz w:val="22"/>
          <w:szCs w:val="22"/>
          <w:lang w:eastAsia="zh-CN"/>
        </w:rPr>
      </w:pPr>
      <w:r w:rsidRPr="006B638A">
        <w:rPr>
          <w:rFonts w:ascii="Times" w:eastAsia="Malgun Gothic" w:hAnsi="Times"/>
          <w:b/>
          <w:sz w:val="22"/>
          <w:szCs w:val="22"/>
          <w:highlight w:val="green"/>
          <w:lang w:eastAsia="zh-CN"/>
        </w:rPr>
        <w:t>Agreement</w:t>
      </w:r>
    </w:p>
    <w:p w14:paraId="51F22B5A" w14:textId="77777777" w:rsidR="006B638A" w:rsidRPr="006B638A" w:rsidRDefault="006B638A" w:rsidP="006B638A">
      <w:pPr>
        <w:tabs>
          <w:tab w:val="left" w:pos="0"/>
        </w:tabs>
        <w:rPr>
          <w:rFonts w:ascii="Times" w:eastAsia="Malgun Gothic" w:hAnsi="Times"/>
          <w:sz w:val="22"/>
          <w:szCs w:val="22"/>
          <w:lang w:eastAsia="zh-CN"/>
        </w:rPr>
      </w:pPr>
      <w:r w:rsidRPr="006B638A">
        <w:rPr>
          <w:rFonts w:ascii="Times" w:eastAsia="Batang" w:hAnsi="Times"/>
          <w:sz w:val="22"/>
          <w:szCs w:val="22"/>
        </w:rPr>
        <w:t xml:space="preserve">For a PRG that overlaps the </w:t>
      </w:r>
      <w:proofErr w:type="spellStart"/>
      <w:r w:rsidRPr="006B638A">
        <w:rPr>
          <w:rFonts w:ascii="Times" w:eastAsia="Batang" w:hAnsi="Times"/>
          <w:sz w:val="22"/>
          <w:szCs w:val="22"/>
        </w:rPr>
        <w:t>subband</w:t>
      </w:r>
      <w:proofErr w:type="spellEnd"/>
      <w:r w:rsidRPr="006B638A">
        <w:rPr>
          <w:rFonts w:ascii="Times" w:eastAsia="Batang" w:hAnsi="Times"/>
          <w:sz w:val="22"/>
          <w:szCs w:val="22"/>
        </w:rPr>
        <w:t xml:space="preserve"> boundary, the part of the DL PRG inside the DL </w:t>
      </w:r>
      <w:proofErr w:type="spellStart"/>
      <w:r w:rsidRPr="006B638A">
        <w:rPr>
          <w:rFonts w:ascii="Times" w:eastAsia="Batang" w:hAnsi="Times"/>
          <w:sz w:val="22"/>
          <w:szCs w:val="22"/>
        </w:rPr>
        <w:t>subband</w:t>
      </w:r>
      <w:proofErr w:type="spellEnd"/>
      <w:r w:rsidRPr="006B638A">
        <w:rPr>
          <w:rFonts w:ascii="Times" w:eastAsia="Batang" w:hAnsi="Times"/>
          <w:sz w:val="22"/>
          <w:szCs w:val="22"/>
        </w:rPr>
        <w:t xml:space="preserve"> can be used subject to UE capability</w:t>
      </w:r>
    </w:p>
    <w:p w14:paraId="5275FBE7" w14:textId="77777777" w:rsidR="006B638A" w:rsidRPr="006B638A" w:rsidRDefault="006B638A" w:rsidP="006B638A">
      <w:pPr>
        <w:numPr>
          <w:ilvl w:val="0"/>
          <w:numId w:val="15"/>
        </w:numPr>
        <w:rPr>
          <w:rFonts w:ascii="Times" w:eastAsia="Malgun Gothic" w:hAnsi="Times"/>
          <w:sz w:val="22"/>
          <w:szCs w:val="22"/>
          <w:lang w:eastAsia="zh-CN"/>
        </w:rPr>
      </w:pPr>
      <w:r w:rsidRPr="006B638A">
        <w:rPr>
          <w:rFonts w:ascii="Times" w:eastAsia="Malgun Gothic" w:hAnsi="Times"/>
          <w:sz w:val="22"/>
          <w:szCs w:val="22"/>
          <w:lang w:eastAsia="zh-CN"/>
        </w:rPr>
        <w:t>UE capability reports the maximum number of supported partial PRGs in SBFD symbols.</w:t>
      </w:r>
    </w:p>
    <w:p w14:paraId="070FE16B" w14:textId="26A2D807" w:rsidR="009D75FC" w:rsidRPr="006B638A" w:rsidRDefault="009D75FC" w:rsidP="003F34C4">
      <w:pPr>
        <w:spacing w:afterLines="50" w:after="120"/>
        <w:jc w:val="both"/>
        <w:rPr>
          <w:rFonts w:eastAsia="宋体"/>
          <w:b/>
          <w:sz w:val="22"/>
          <w:szCs w:val="22"/>
          <w:u w:val="single"/>
          <w:lang w:eastAsia="zh-CN"/>
        </w:rPr>
      </w:pPr>
    </w:p>
    <w:p w14:paraId="6CA3B5C4" w14:textId="3F2FDE43" w:rsidR="005129EC" w:rsidRPr="00C06B8B" w:rsidRDefault="005129EC" w:rsidP="005129EC">
      <w:pPr>
        <w:spacing w:afterLines="50" w:after="120"/>
        <w:jc w:val="both"/>
        <w:rPr>
          <w:rFonts w:eastAsia="Malgun Gothic"/>
          <w:sz w:val="22"/>
          <w:szCs w:val="22"/>
        </w:rPr>
      </w:pPr>
      <w:r>
        <w:rPr>
          <w:rFonts w:eastAsia="Malgun Gothic"/>
          <w:sz w:val="22"/>
          <w:szCs w:val="22"/>
        </w:rPr>
        <w:t>Therefore, b</w:t>
      </w:r>
      <w:r w:rsidRPr="00C06B8B">
        <w:rPr>
          <w:rFonts w:eastAsia="Malgun Gothic" w:hint="eastAsia"/>
          <w:sz w:val="22"/>
          <w:szCs w:val="22"/>
        </w:rPr>
        <w:t>elow</w:t>
      </w:r>
      <w:r w:rsidRPr="00C06B8B">
        <w:rPr>
          <w:rFonts w:eastAsia="Malgun Gothic"/>
          <w:sz w:val="22"/>
          <w:szCs w:val="22"/>
        </w:rPr>
        <w:t xml:space="preserve"> </w:t>
      </w:r>
      <w:r>
        <w:rPr>
          <w:rFonts w:eastAsia="Malgun Gothic"/>
          <w:sz w:val="22"/>
          <w:szCs w:val="22"/>
        </w:rPr>
        <w:t>TP#2 can be made for TS 38.214.</w:t>
      </w:r>
      <w:r w:rsidRPr="00C06B8B">
        <w:rPr>
          <w:rFonts w:eastAsia="Malgun Gothic"/>
          <w:sz w:val="22"/>
          <w:szCs w:val="22"/>
        </w:rPr>
        <w:t xml:space="preserve"> </w:t>
      </w:r>
    </w:p>
    <w:p w14:paraId="50464C06" w14:textId="1C06E1D7" w:rsidR="00B95109" w:rsidRPr="005129EC" w:rsidRDefault="00B95109" w:rsidP="003F34C4">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B95109" w14:paraId="0E4AAB7F" w14:textId="77777777" w:rsidTr="00B95109">
        <w:tc>
          <w:tcPr>
            <w:tcW w:w="9962" w:type="dxa"/>
          </w:tcPr>
          <w:p w14:paraId="30D3A69A" w14:textId="77777777" w:rsidR="00B95109" w:rsidRPr="00B95109" w:rsidRDefault="00B95109" w:rsidP="003F34C4">
            <w:pPr>
              <w:spacing w:afterLines="50" w:after="120"/>
              <w:jc w:val="both"/>
              <w:rPr>
                <w:rFonts w:ascii="Arial" w:hAnsi="Arial"/>
                <w:color w:val="000000"/>
                <w:sz w:val="21"/>
                <w:szCs w:val="21"/>
              </w:rPr>
            </w:pPr>
            <w:r w:rsidRPr="00B95109">
              <w:rPr>
                <w:rFonts w:ascii="Arial" w:hAnsi="Arial"/>
                <w:color w:val="000000"/>
                <w:sz w:val="21"/>
                <w:szCs w:val="21"/>
              </w:rPr>
              <w:t>5.1.2.3</w:t>
            </w:r>
            <w:r w:rsidRPr="00B95109">
              <w:rPr>
                <w:rFonts w:ascii="Arial" w:hAnsi="Arial"/>
                <w:color w:val="000000"/>
                <w:sz w:val="21"/>
                <w:szCs w:val="21"/>
              </w:rPr>
              <w:tab/>
              <w:t>Physical resource block (PRB) bundling</w:t>
            </w:r>
          </w:p>
          <w:p w14:paraId="47136386" w14:textId="77777777" w:rsidR="006B638A" w:rsidRPr="006B638A" w:rsidRDefault="006B638A" w:rsidP="006B638A">
            <w:pPr>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62A69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5pt" o:ole="">
                  <v:imagedata r:id="rId11" o:title=""/>
                </v:shape>
                <o:OLEObject Type="Embed" ProgID="Equation.DSMT4" ShapeID="_x0000_i1025" DrawAspect="Content" ObjectID="_1816670881" r:id="rId12"/>
              </w:object>
            </w:r>
            <w:r w:rsidRPr="006B638A">
              <w:rPr>
                <w:color w:val="000000"/>
                <w:sz w:val="22"/>
                <w:szCs w:val="22"/>
              </w:rPr>
              <w:t xml:space="preserve"> is determined as "wideband", the UE is not expected to be scheduled with non-contiguous PRBs and the UE may assume that the same precoding is applied to the allocated resource </w:t>
            </w:r>
            <w:r w:rsidRPr="006B638A">
              <w:rPr>
                <w:color w:val="000000" w:themeColor="text1"/>
                <w:sz w:val="22"/>
                <w:szCs w:val="22"/>
              </w:rPr>
              <w:t>associated with a same TCI state or a same QCL assumption</w:t>
            </w:r>
            <w:r w:rsidRPr="006B638A">
              <w:rPr>
                <w:color w:val="000000"/>
                <w:sz w:val="22"/>
                <w:szCs w:val="22"/>
              </w:rPr>
              <w:t>.</w:t>
            </w:r>
          </w:p>
          <w:p w14:paraId="4DDDE525" w14:textId="77777777" w:rsidR="006B638A" w:rsidRPr="006B638A" w:rsidRDefault="006B638A" w:rsidP="006B638A">
            <w:pPr>
              <w:jc w:val="both"/>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2D4AF5B8">
                <v:shape id="_x0000_i1026" type="#_x0000_t75" style="width:28.6pt;height:15pt" o:ole="">
                  <v:imagedata r:id="rId11" o:title=""/>
                </v:shape>
                <o:OLEObject Type="Embed" ProgID="Equation.DSMT4" ShapeID="_x0000_i1026" DrawAspect="Content" ObjectID="_1816670882" r:id="rId13"/>
              </w:object>
            </w:r>
            <w:r w:rsidRPr="006B638A">
              <w:rPr>
                <w:color w:val="000000"/>
                <w:sz w:val="22"/>
                <w:szCs w:val="22"/>
              </w:rPr>
              <w:t xml:space="preserve"> is determined as one of the values among {2, 4}, Precoding Resource Block Group (PRGs) partitions the bandwidth part </w:t>
            </w:r>
            <w:proofErr w:type="spellStart"/>
            <w:r w:rsidRPr="006B638A">
              <w:rPr>
                <w:i/>
                <w:color w:val="000000"/>
                <w:sz w:val="22"/>
                <w:szCs w:val="22"/>
              </w:rPr>
              <w:t>i</w:t>
            </w:r>
            <w:proofErr w:type="spellEnd"/>
            <w:r w:rsidRPr="006B638A">
              <w:rPr>
                <w:color w:val="000000"/>
                <w:sz w:val="22"/>
                <w:szCs w:val="22"/>
              </w:rPr>
              <w:t xml:space="preserve"> with </w:t>
            </w:r>
            <w:r w:rsidRPr="006B638A">
              <w:rPr>
                <w:color w:val="000000"/>
                <w:position w:val="-12"/>
                <w:sz w:val="22"/>
                <w:szCs w:val="22"/>
              </w:rPr>
              <w:object w:dxaOrig="540" w:dyaOrig="320" w14:anchorId="2FC16870">
                <v:shape id="_x0000_i1027" type="#_x0000_t75" style="width:28.6pt;height:15pt" o:ole="">
                  <v:imagedata r:id="rId11" o:title=""/>
                </v:shape>
                <o:OLEObject Type="Embed" ProgID="Equation.DSMT4" ShapeID="_x0000_i1027" DrawAspect="Content" ObjectID="_1816670883" r:id="rId14"/>
              </w:object>
            </w:r>
            <w:r w:rsidRPr="006B638A">
              <w:rPr>
                <w:color w:val="000000"/>
                <w:sz w:val="22"/>
                <w:szCs w:val="22"/>
              </w:rPr>
              <w:t xml:space="preserve"> consecutive PRBs. Actual number of consecutive PRBs in each PRG could be one or more. </w:t>
            </w:r>
          </w:p>
          <w:p w14:paraId="54AC91A2" w14:textId="4C506053" w:rsidR="006B638A" w:rsidRPr="006B638A" w:rsidRDefault="006B638A" w:rsidP="006B638A">
            <w:pPr>
              <w:rPr>
                <w:color w:val="000000"/>
                <w:sz w:val="22"/>
                <w:szCs w:val="22"/>
              </w:rPr>
            </w:pPr>
            <w:r w:rsidRPr="006B638A">
              <w:rPr>
                <w:color w:val="000000"/>
                <w:sz w:val="22"/>
                <w:szCs w:val="22"/>
              </w:rPr>
              <w:t xml:space="preserve">The first PRG size is given by </w:t>
            </w:r>
            <w:r w:rsidRPr="006B638A">
              <w:rPr>
                <w:color w:val="000000"/>
                <w:position w:val="-12"/>
                <w:sz w:val="22"/>
                <w:szCs w:val="22"/>
              </w:rPr>
              <w:object w:dxaOrig="1900" w:dyaOrig="360" w14:anchorId="29D06D4D">
                <v:shape id="_x0000_i1028" type="#_x0000_t75" style="width:95.4pt;height:18.8pt" o:ole="">
                  <v:imagedata r:id="rId15" o:title=""/>
                </v:shape>
                <o:OLEObject Type="Embed" ProgID="Equation.DSMT4" ShapeID="_x0000_i1028" DrawAspect="Content" ObjectID="_1816670884" r:id="rId16"/>
              </w:object>
            </w:r>
            <w:r w:rsidRPr="006B638A">
              <w:rPr>
                <w:color w:val="000000"/>
                <w:sz w:val="22"/>
                <w:szCs w:val="22"/>
              </w:rPr>
              <w:t xml:space="preserve"> and the last PRG size given by </w:t>
            </w:r>
            <w:r w:rsidRPr="006B638A">
              <w:rPr>
                <w:color w:val="000000"/>
                <w:position w:val="-12"/>
                <w:sz w:val="22"/>
                <w:szCs w:val="22"/>
              </w:rPr>
              <w:object w:dxaOrig="2439" w:dyaOrig="360" w14:anchorId="3BFDE9EE">
                <v:shape id="_x0000_i1029" type="#_x0000_t75" style="width:120.6pt;height:18.8pt" o:ole="">
                  <v:imagedata r:id="rId17" o:title=""/>
                </v:shape>
                <o:OLEObject Type="Embed" ProgID="Equation.3" ShapeID="_x0000_i1029" DrawAspect="Content" ObjectID="_1816670885" r:id="rId18"/>
              </w:object>
            </w:r>
            <w:r w:rsidRPr="006B638A">
              <w:rPr>
                <w:color w:val="000000"/>
                <w:sz w:val="22"/>
                <w:szCs w:val="22"/>
              </w:rPr>
              <w:t xml:space="preserve"> </w:t>
            </w:r>
            <w:proofErr w:type="gramStart"/>
            <w:r w:rsidRPr="006B638A">
              <w:rPr>
                <w:color w:val="000000"/>
                <w:sz w:val="22"/>
                <w:szCs w:val="22"/>
              </w:rPr>
              <w:t xml:space="preserve">if </w:t>
            </w:r>
            <w:proofErr w:type="gramEnd"/>
            <w:r w:rsidRPr="006B638A">
              <w:rPr>
                <w:color w:val="000000"/>
                <w:position w:val="-12"/>
                <w:sz w:val="22"/>
                <w:szCs w:val="22"/>
              </w:rPr>
              <w:object w:dxaOrig="2760" w:dyaOrig="360" w14:anchorId="170429D4">
                <v:shape id="_x0000_i1030" type="#_x0000_t75" style="width:138pt;height:18.8pt" o:ole="">
                  <v:imagedata r:id="rId19" o:title=""/>
                </v:shape>
                <o:OLEObject Type="Embed" ProgID="Equation.3" ShapeID="_x0000_i1030" DrawAspect="Content" ObjectID="_1816670886" r:id="rId20"/>
              </w:object>
            </w:r>
            <w:r w:rsidRPr="006B638A">
              <w:rPr>
                <w:color w:val="000000"/>
                <w:sz w:val="22"/>
                <w:szCs w:val="22"/>
              </w:rPr>
              <w:t xml:space="preserve">, and the last PRG size is </w:t>
            </w:r>
            <w:r w:rsidRPr="006B638A">
              <w:rPr>
                <w:color w:val="000000"/>
                <w:position w:val="-12"/>
                <w:sz w:val="22"/>
                <w:szCs w:val="22"/>
              </w:rPr>
              <w:object w:dxaOrig="560" w:dyaOrig="360" w14:anchorId="15C55FBE">
                <v:shape id="_x0000_i1031" type="#_x0000_t75" style="width:28.6pt;height:18.8pt" o:ole="">
                  <v:imagedata r:id="rId21" o:title=""/>
                </v:shape>
                <o:OLEObject Type="Embed" ProgID="Equation.3" ShapeID="_x0000_i1031" DrawAspect="Content" ObjectID="_1816670887" r:id="rId22"/>
              </w:object>
            </w:r>
            <w:r w:rsidRPr="006B638A">
              <w:rPr>
                <w:color w:val="000000"/>
                <w:sz w:val="22"/>
                <w:szCs w:val="22"/>
              </w:rPr>
              <w:t xml:space="preserve">if </w:t>
            </w:r>
            <w:r w:rsidRPr="006B638A">
              <w:rPr>
                <w:color w:val="000000"/>
                <w:position w:val="-12"/>
                <w:sz w:val="22"/>
                <w:szCs w:val="22"/>
              </w:rPr>
              <w:object w:dxaOrig="2760" w:dyaOrig="360" w14:anchorId="4FF6B891">
                <v:shape id="_x0000_i1032" type="#_x0000_t75" style="width:138pt;height:18.8pt" o:ole="">
                  <v:imagedata r:id="rId23" o:title=""/>
                </v:shape>
                <o:OLEObject Type="Embed" ProgID="Equation.3" ShapeID="_x0000_i1032" DrawAspect="Content" ObjectID="_1816670888" r:id="rId24"/>
              </w:object>
            </w:r>
            <w:r w:rsidRPr="006B638A">
              <w:rPr>
                <w:color w:val="000000"/>
                <w:sz w:val="22"/>
                <w:szCs w:val="22"/>
              </w:rPr>
              <w:t xml:space="preserve">. For </w:t>
            </w:r>
            <w:r w:rsidRPr="006B638A">
              <w:rPr>
                <w:sz w:val="22"/>
                <w:szCs w:val="22"/>
              </w:rPr>
              <w:t xml:space="preserve">PDSCH scheduled by PDCCH with DCI scrambled using G-RNTI or G-CS-RNTI,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start</m:t>
                  </m:r>
                </m:sup>
              </m:sSubSup>
            </m:oMath>
            <w:r w:rsidRPr="006B638A">
              <w:rPr>
                <w:color w:val="000000"/>
                <w:sz w:val="22"/>
                <w:szCs w:val="22"/>
              </w:rPr>
              <w:t xml:space="preserve"> is the starting PRB of the CFR and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size</m:t>
                  </m:r>
                </m:sup>
              </m:sSubSup>
            </m:oMath>
            <w:r w:rsidRPr="006B638A">
              <w:rPr>
                <w:color w:val="000000"/>
                <w:sz w:val="22"/>
                <w:szCs w:val="22"/>
              </w:rPr>
              <w:t xml:space="preserve"> is the CFR. In SBFD symbols, the UE may be scheduled with PRGs that partially overlap</w:t>
            </w:r>
            <w:r w:rsidRPr="006B638A">
              <w:rPr>
                <w:sz w:val="22"/>
                <w:szCs w:val="22"/>
              </w:rPr>
              <w:t xml:space="preserve"> </w:t>
            </w:r>
            <w:r w:rsidRPr="006B638A">
              <w:rPr>
                <w:color w:val="000000"/>
                <w:sz w:val="22"/>
                <w:szCs w:val="22"/>
              </w:rPr>
              <w:t>with RBs</w:t>
            </w:r>
            <w:r w:rsidRPr="006B638A">
              <w:rPr>
                <w:sz w:val="22"/>
                <w:szCs w:val="22"/>
              </w:rPr>
              <w:t xml:space="preserve"> outside the </w:t>
            </w:r>
            <w:r w:rsidRPr="006B638A">
              <w:rPr>
                <w:color w:val="000000"/>
                <w:sz w:val="22"/>
                <w:szCs w:val="22"/>
              </w:rPr>
              <w:t>DL sub-band(s).</w:t>
            </w:r>
            <w:ins w:id="23" w:author="NEC" w:date="2025-08-06T15:00:00Z">
              <w:r w:rsidR="00F77789">
                <w:t xml:space="preserve"> </w:t>
              </w:r>
              <w:r w:rsidR="00F77789" w:rsidRPr="00F77789">
                <w:rPr>
                  <w:color w:val="000000"/>
                  <w:sz w:val="22"/>
                  <w:szCs w:val="22"/>
                </w:rPr>
                <w:t xml:space="preserve">For a PRG that overlaps the </w:t>
              </w:r>
              <w:proofErr w:type="spellStart"/>
              <w:r w:rsidR="00F77789" w:rsidRPr="00F77789">
                <w:rPr>
                  <w:color w:val="000000"/>
                  <w:sz w:val="22"/>
                  <w:szCs w:val="22"/>
                </w:rPr>
                <w:t>subband</w:t>
              </w:r>
              <w:proofErr w:type="spellEnd"/>
              <w:r w:rsidR="00F77789" w:rsidRPr="00F77789">
                <w:rPr>
                  <w:color w:val="000000"/>
                  <w:sz w:val="22"/>
                  <w:szCs w:val="22"/>
                </w:rPr>
                <w:t xml:space="preserve"> boundary, the part of the DL PRG inside the DL </w:t>
              </w:r>
              <w:proofErr w:type="spellStart"/>
              <w:r w:rsidR="00F77789" w:rsidRPr="00F77789">
                <w:rPr>
                  <w:color w:val="000000"/>
                  <w:sz w:val="22"/>
                  <w:szCs w:val="22"/>
                </w:rPr>
                <w:t>subband</w:t>
              </w:r>
              <w:proofErr w:type="spellEnd"/>
              <w:r w:rsidR="00F77789" w:rsidRPr="00F77789">
                <w:rPr>
                  <w:color w:val="000000"/>
                  <w:sz w:val="22"/>
                  <w:szCs w:val="22"/>
                </w:rPr>
                <w:t xml:space="preserve"> can be used subject to UE capability</w:t>
              </w:r>
              <w:r w:rsidR="00F77789">
                <w:rPr>
                  <w:color w:val="000000"/>
                  <w:sz w:val="22"/>
                  <w:szCs w:val="22"/>
                </w:rPr>
                <w:t xml:space="preserve"> </w:t>
              </w:r>
            </w:ins>
            <w:ins w:id="24" w:author="NEC" w:date="2025-08-06T15:07:00Z">
              <w:r w:rsidR="00F77789">
                <w:rPr>
                  <w:color w:val="000000"/>
                  <w:sz w:val="22"/>
                  <w:szCs w:val="22"/>
                </w:rPr>
                <w:t xml:space="preserve">that </w:t>
              </w:r>
            </w:ins>
            <w:ins w:id="25" w:author="NEC" w:date="2025-08-06T15:00:00Z">
              <w:r w:rsidR="00F77789" w:rsidRPr="006B638A">
                <w:rPr>
                  <w:rFonts w:ascii="Times" w:eastAsia="Malgun Gothic" w:hAnsi="Times"/>
                  <w:sz w:val="22"/>
                  <w:szCs w:val="22"/>
                  <w:lang w:eastAsia="zh-CN"/>
                </w:rPr>
                <w:t>reports the maximum number of supported partial PRGs in SBFD symbols</w:t>
              </w:r>
            </w:ins>
          </w:p>
          <w:p w14:paraId="0CAE1AE6" w14:textId="18C70359" w:rsidR="00B95109" w:rsidRDefault="00B95109" w:rsidP="003F34C4">
            <w:pPr>
              <w:spacing w:afterLines="50" w:after="120"/>
              <w:jc w:val="both"/>
              <w:rPr>
                <w:rFonts w:eastAsia="宋体"/>
                <w:b/>
                <w:sz w:val="22"/>
                <w:szCs w:val="22"/>
                <w:u w:val="single"/>
                <w:lang w:val="en-US" w:eastAsia="zh-CN"/>
              </w:rPr>
            </w:pPr>
          </w:p>
        </w:tc>
      </w:tr>
    </w:tbl>
    <w:p w14:paraId="4F12AD4D" w14:textId="20C83C58" w:rsidR="00B95109" w:rsidRDefault="00B95109" w:rsidP="003F34C4">
      <w:pPr>
        <w:spacing w:afterLines="50" w:after="120"/>
        <w:jc w:val="both"/>
        <w:rPr>
          <w:rFonts w:eastAsia="宋体"/>
          <w:b/>
          <w:sz w:val="22"/>
          <w:szCs w:val="22"/>
          <w:u w:val="single"/>
          <w:lang w:val="en-US" w:eastAsia="zh-CN"/>
        </w:rPr>
      </w:pPr>
    </w:p>
    <w:p w14:paraId="3CBFC181" w14:textId="54CA39B1" w:rsidR="00D00EBA" w:rsidRDefault="00D00EBA" w:rsidP="003F34C4">
      <w:pPr>
        <w:spacing w:afterLines="50" w:after="120"/>
        <w:jc w:val="both"/>
        <w:rPr>
          <w:rFonts w:eastAsia="宋体"/>
          <w:b/>
          <w:sz w:val="22"/>
          <w:szCs w:val="22"/>
          <w:u w:val="single"/>
          <w:lang w:val="en-US" w:eastAsia="zh-CN"/>
        </w:rPr>
      </w:pPr>
    </w:p>
    <w:p w14:paraId="24DBDA6E" w14:textId="46E7013B" w:rsidR="00D00EBA" w:rsidRPr="005B6C5D" w:rsidRDefault="00D00EBA" w:rsidP="00D00EBA">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215777C4" w14:textId="05A4001F" w:rsidR="00D00EBA" w:rsidRPr="00534999" w:rsidRDefault="00D00EBA" w:rsidP="00D00EBA">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#2</w:t>
      </w:r>
      <w:r>
        <w:rPr>
          <w:rFonts w:eastAsia="宋体"/>
          <w:i/>
          <w:sz w:val="22"/>
          <w:szCs w:val="22"/>
          <w:lang w:val="en-US" w:eastAsia="zh-CN"/>
        </w:rPr>
        <w:t xml:space="preserve"> should be captured in the TS 38.214.</w:t>
      </w:r>
    </w:p>
    <w:p w14:paraId="6D1428C5" w14:textId="77777777" w:rsidR="00D00EBA" w:rsidRPr="00D00EBA" w:rsidRDefault="00D00EBA" w:rsidP="003F34C4">
      <w:pPr>
        <w:spacing w:afterLines="50" w:after="120"/>
        <w:jc w:val="both"/>
        <w:rPr>
          <w:rFonts w:eastAsia="宋体"/>
          <w:b/>
          <w:sz w:val="22"/>
          <w:szCs w:val="22"/>
          <w:u w:val="single"/>
          <w:lang w:val="en-US" w:eastAsia="zh-CN"/>
        </w:rPr>
      </w:pPr>
    </w:p>
    <w:bookmarkEnd w:id="21"/>
    <w:bookmarkEnd w:id="22"/>
    <w:p w14:paraId="6396D177"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 xml:space="preserve">Conclusion </w:t>
      </w:r>
    </w:p>
    <w:p w14:paraId="2BEEA92F" w14:textId="5FE76602" w:rsidR="006F5CFA" w:rsidRDefault="00560D53" w:rsidP="006F5CFA">
      <w:pPr>
        <w:spacing w:after="120"/>
        <w:jc w:val="both"/>
        <w:rPr>
          <w:rFonts w:eastAsia="宋体"/>
          <w:sz w:val="22"/>
          <w:szCs w:val="22"/>
          <w:lang w:eastAsia="zh-CN"/>
        </w:rPr>
      </w:pPr>
      <w:r w:rsidRPr="005B6C5D">
        <w:rPr>
          <w:rFonts w:eastAsia="宋体"/>
          <w:sz w:val="22"/>
          <w:szCs w:val="22"/>
          <w:lang w:eastAsia="zh-CN"/>
        </w:rPr>
        <w:t>I</w:t>
      </w:r>
      <w:r w:rsidRPr="005B6C5D">
        <w:rPr>
          <w:rFonts w:eastAsia="宋体" w:hint="eastAsia"/>
          <w:sz w:val="22"/>
          <w:szCs w:val="22"/>
          <w:lang w:eastAsia="zh-CN"/>
        </w:rPr>
        <w:t xml:space="preserve">n </w:t>
      </w:r>
      <w:r w:rsidRPr="005B6C5D">
        <w:rPr>
          <w:rFonts w:eastAsia="宋体"/>
          <w:sz w:val="22"/>
          <w:szCs w:val="22"/>
          <w:lang w:eastAsia="zh-CN"/>
        </w:rPr>
        <w:t xml:space="preserve">this contribution, we discussed SBFD for </w:t>
      </w:r>
      <w:r w:rsidRPr="005B6C5D">
        <w:rPr>
          <w:rFonts w:eastAsia="宋体"/>
          <w:sz w:val="22"/>
          <w:szCs w:val="22"/>
          <w:lang w:val="en-US" w:eastAsia="zh-CN"/>
        </w:rPr>
        <w:t>NR duplex operation</w:t>
      </w:r>
      <w:r w:rsidRPr="005B6C5D">
        <w:rPr>
          <w:rFonts w:eastAsia="宋体"/>
          <w:sz w:val="22"/>
          <w:szCs w:val="22"/>
          <w:lang w:eastAsia="zh-CN"/>
        </w:rPr>
        <w:t xml:space="preserve">. Proposals are summarized as </w:t>
      </w:r>
      <w:r w:rsidR="0066231D" w:rsidRPr="005B6C5D">
        <w:rPr>
          <w:rFonts w:eastAsia="宋体"/>
          <w:sz w:val="22"/>
          <w:szCs w:val="22"/>
          <w:lang w:eastAsia="zh-CN"/>
        </w:rPr>
        <w:t>follows</w:t>
      </w:r>
      <w:r w:rsidRPr="005B6C5D">
        <w:rPr>
          <w:rFonts w:eastAsia="宋体"/>
          <w:sz w:val="22"/>
          <w:szCs w:val="22"/>
          <w:lang w:eastAsia="zh-CN"/>
        </w:rPr>
        <w:t xml:space="preserve">: </w:t>
      </w:r>
    </w:p>
    <w:p w14:paraId="1CBEE98B" w14:textId="77777777" w:rsidR="007B47C7" w:rsidRPr="005B6C5D" w:rsidRDefault="007B47C7" w:rsidP="007B47C7">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1</w:t>
      </w:r>
      <w:r w:rsidRPr="005B6C5D">
        <w:rPr>
          <w:rFonts w:eastAsia="宋体"/>
          <w:b/>
          <w:sz w:val="22"/>
          <w:szCs w:val="22"/>
          <w:u w:val="single"/>
          <w:lang w:val="en-US" w:eastAsia="zh-CN"/>
        </w:rPr>
        <w:t>:</w:t>
      </w:r>
    </w:p>
    <w:p w14:paraId="63123E34" w14:textId="70BF91A0" w:rsidR="007B47C7" w:rsidRPr="00534999" w:rsidRDefault="007B47C7" w:rsidP="007B47C7">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p>
    <w:p w14:paraId="25DB017E" w14:textId="201FBA09" w:rsidR="007B671D" w:rsidRPr="005B6C5D" w:rsidRDefault="007B671D" w:rsidP="007B671D">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5DD513E4" w14:textId="1517B5ED" w:rsidR="007B671D" w:rsidRPr="00534999" w:rsidRDefault="007B671D" w:rsidP="007B671D">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TP#2 should be captured in the TS 38.214.</w:t>
      </w:r>
    </w:p>
    <w:p w14:paraId="11C122E3" w14:textId="67C6FF94" w:rsidR="00603D61" w:rsidRPr="007B671D" w:rsidRDefault="00603D61" w:rsidP="00603D61">
      <w:pPr>
        <w:spacing w:afterLines="50" w:after="120"/>
        <w:jc w:val="both"/>
        <w:rPr>
          <w:rFonts w:eastAsia="宋体"/>
          <w:sz w:val="22"/>
          <w:szCs w:val="22"/>
          <w:lang w:val="en-US" w:eastAsia="zh-CN"/>
        </w:rPr>
      </w:pPr>
    </w:p>
    <w:p w14:paraId="4EEAD6CF" w14:textId="77777777" w:rsidR="00A17B45" w:rsidRPr="00393746" w:rsidRDefault="00A17B45" w:rsidP="0065701E">
      <w:pPr>
        <w:pStyle w:val="1"/>
        <w:numPr>
          <w:ilvl w:val="0"/>
          <w:numId w:val="5"/>
        </w:numPr>
        <w:spacing w:after="120"/>
        <w:jc w:val="both"/>
        <w:rPr>
          <w:b/>
          <w:sz w:val="22"/>
          <w:szCs w:val="22"/>
          <w:lang w:val="en-US"/>
        </w:rPr>
      </w:pPr>
      <w:r w:rsidRPr="00393746">
        <w:rPr>
          <w:b/>
          <w:sz w:val="22"/>
          <w:szCs w:val="22"/>
          <w:lang w:val="en-US"/>
        </w:rPr>
        <w:t>References</w:t>
      </w:r>
    </w:p>
    <w:p w14:paraId="223F98B2" w14:textId="26211069" w:rsidR="00A17B45" w:rsidRPr="00393746" w:rsidRDefault="00A12797" w:rsidP="0065701E">
      <w:pPr>
        <w:pStyle w:val="aff6"/>
        <w:numPr>
          <w:ilvl w:val="0"/>
          <w:numId w:val="3"/>
        </w:numPr>
        <w:ind w:leftChars="0"/>
        <w:rPr>
          <w:sz w:val="22"/>
          <w:szCs w:val="22"/>
          <w:lang w:val="en-US" w:eastAsia="zh-CN"/>
        </w:rPr>
      </w:pPr>
      <w:r>
        <w:rPr>
          <w:rFonts w:eastAsia="宋体"/>
          <w:sz w:val="22"/>
          <w:szCs w:val="22"/>
          <w:lang w:val="en-US" w:eastAsia="zh-CN"/>
        </w:rPr>
        <w:t>TS 38.214 j00</w:t>
      </w:r>
      <w:r w:rsidR="00A17B45" w:rsidRPr="005B6C5D">
        <w:rPr>
          <w:rFonts w:eastAsia="宋体"/>
          <w:sz w:val="22"/>
          <w:szCs w:val="22"/>
          <w:lang w:val="en-US" w:eastAsia="zh-CN"/>
        </w:rPr>
        <w:t>.</w:t>
      </w:r>
    </w:p>
    <w:p w14:paraId="01E1EFD0" w14:textId="77777777" w:rsidR="008E2A7A" w:rsidRPr="00393746" w:rsidRDefault="008E2A7A">
      <w:pPr>
        <w:rPr>
          <w:sz w:val="22"/>
          <w:szCs w:val="22"/>
          <w:lang w:val="en-US"/>
        </w:rPr>
      </w:pPr>
    </w:p>
    <w:sectPr w:rsidR="008E2A7A" w:rsidRPr="00393746" w:rsidSect="00B262AA">
      <w:footerReference w:type="default" r:id="rId2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A8FC2" w14:textId="77777777" w:rsidR="00461AFF" w:rsidRDefault="00461AFF">
      <w:r>
        <w:separator/>
      </w:r>
    </w:p>
  </w:endnote>
  <w:endnote w:type="continuationSeparator" w:id="0">
    <w:p w14:paraId="086D0CCB" w14:textId="77777777" w:rsidR="00461AFF" w:rsidRDefault="0046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Gulim">
    <w:altName w:val="Malgun Gothic Semilight"/>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C17EE" w14:textId="1E3596C3" w:rsidR="00E73192" w:rsidRPr="005E3C5B" w:rsidRDefault="00E73192" w:rsidP="005E3C5B">
    <w:pPr>
      <w:pStyle w:val="af4"/>
    </w:pPr>
  </w:p>
  <w:p w14:paraId="5DE75916" w14:textId="77777777" w:rsidR="0054081F" w:rsidRDefault="0054081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F6983" w14:textId="77777777" w:rsidR="00461AFF" w:rsidRDefault="00461AFF">
      <w:r>
        <w:separator/>
      </w:r>
    </w:p>
  </w:footnote>
  <w:footnote w:type="continuationSeparator" w:id="0">
    <w:p w14:paraId="441EE800" w14:textId="77777777" w:rsidR="00461AFF" w:rsidRDefault="00461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BC0C26"/>
    <w:multiLevelType w:val="hybridMultilevel"/>
    <w:tmpl w:val="AC9A06F2"/>
    <w:lvl w:ilvl="0" w:tplc="F162D536">
      <w:start w:val="1"/>
      <w:numFmt w:val="decimal"/>
      <w:pStyle w:val="20"/>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0"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E341D7F"/>
    <w:multiLevelType w:val="hybridMultilevel"/>
    <w:tmpl w:val="8EB4246E"/>
    <w:lvl w:ilvl="0" w:tplc="8554555E">
      <w:start w:val="150"/>
      <w:numFmt w:val="bullet"/>
      <w:lvlText w:val="-"/>
      <w:lvlJc w:val="left"/>
      <w:pPr>
        <w:ind w:left="1393" w:hanging="420"/>
      </w:pPr>
      <w:rPr>
        <w:rFonts w:ascii="Times" w:eastAsia="Batang" w:hAnsi="Times" w:cs="Times" w:hint="default"/>
      </w:rPr>
    </w:lvl>
    <w:lvl w:ilvl="1" w:tplc="04090003" w:tentative="1">
      <w:start w:val="1"/>
      <w:numFmt w:val="bullet"/>
      <w:lvlText w:val=""/>
      <w:lvlJc w:val="left"/>
      <w:pPr>
        <w:ind w:left="1813" w:hanging="420"/>
      </w:pPr>
      <w:rPr>
        <w:rFonts w:ascii="Wingdings" w:hAnsi="Wingdings" w:hint="default"/>
      </w:rPr>
    </w:lvl>
    <w:lvl w:ilvl="2" w:tplc="04090005" w:tentative="1">
      <w:start w:val="1"/>
      <w:numFmt w:val="bullet"/>
      <w:lvlText w:val=""/>
      <w:lvlJc w:val="left"/>
      <w:pPr>
        <w:ind w:left="2233" w:hanging="420"/>
      </w:pPr>
      <w:rPr>
        <w:rFonts w:ascii="Wingdings" w:hAnsi="Wingdings" w:hint="default"/>
      </w:rPr>
    </w:lvl>
    <w:lvl w:ilvl="3" w:tplc="04090001" w:tentative="1">
      <w:start w:val="1"/>
      <w:numFmt w:val="bullet"/>
      <w:lvlText w:val=""/>
      <w:lvlJc w:val="left"/>
      <w:pPr>
        <w:ind w:left="2653" w:hanging="420"/>
      </w:pPr>
      <w:rPr>
        <w:rFonts w:ascii="Wingdings" w:hAnsi="Wingdings" w:hint="default"/>
      </w:rPr>
    </w:lvl>
    <w:lvl w:ilvl="4" w:tplc="04090003" w:tentative="1">
      <w:start w:val="1"/>
      <w:numFmt w:val="bullet"/>
      <w:lvlText w:val=""/>
      <w:lvlJc w:val="left"/>
      <w:pPr>
        <w:ind w:left="3073" w:hanging="420"/>
      </w:pPr>
      <w:rPr>
        <w:rFonts w:ascii="Wingdings" w:hAnsi="Wingdings" w:hint="default"/>
      </w:rPr>
    </w:lvl>
    <w:lvl w:ilvl="5" w:tplc="04090005" w:tentative="1">
      <w:start w:val="1"/>
      <w:numFmt w:val="bullet"/>
      <w:lvlText w:val=""/>
      <w:lvlJc w:val="left"/>
      <w:pPr>
        <w:ind w:left="3493" w:hanging="420"/>
      </w:pPr>
      <w:rPr>
        <w:rFonts w:ascii="Wingdings" w:hAnsi="Wingdings" w:hint="default"/>
      </w:rPr>
    </w:lvl>
    <w:lvl w:ilvl="6" w:tplc="04090001" w:tentative="1">
      <w:start w:val="1"/>
      <w:numFmt w:val="bullet"/>
      <w:lvlText w:val=""/>
      <w:lvlJc w:val="left"/>
      <w:pPr>
        <w:ind w:left="3913" w:hanging="420"/>
      </w:pPr>
      <w:rPr>
        <w:rFonts w:ascii="Wingdings" w:hAnsi="Wingdings" w:hint="default"/>
      </w:rPr>
    </w:lvl>
    <w:lvl w:ilvl="7" w:tplc="04090003" w:tentative="1">
      <w:start w:val="1"/>
      <w:numFmt w:val="bullet"/>
      <w:lvlText w:val=""/>
      <w:lvlJc w:val="left"/>
      <w:pPr>
        <w:ind w:left="4333" w:hanging="420"/>
      </w:pPr>
      <w:rPr>
        <w:rFonts w:ascii="Wingdings" w:hAnsi="Wingdings" w:hint="default"/>
      </w:rPr>
    </w:lvl>
    <w:lvl w:ilvl="8" w:tplc="04090005" w:tentative="1">
      <w:start w:val="1"/>
      <w:numFmt w:val="bullet"/>
      <w:lvlText w:val=""/>
      <w:lvlJc w:val="left"/>
      <w:pPr>
        <w:ind w:left="4753" w:hanging="420"/>
      </w:pPr>
      <w:rPr>
        <w:rFonts w:ascii="Wingdings" w:hAnsi="Wingdings" w:hint="default"/>
      </w:rPr>
    </w:lvl>
  </w:abstractNum>
  <w:abstractNum w:abstractNumId="13"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15"/>
  </w:num>
  <w:num w:numId="5">
    <w:abstractNumId w:val="10"/>
  </w:num>
  <w:num w:numId="6">
    <w:abstractNumId w:val="5"/>
  </w:num>
  <w:num w:numId="7">
    <w:abstractNumId w:val="9"/>
  </w:num>
  <w:num w:numId="8">
    <w:abstractNumId w:val="0"/>
  </w:num>
  <w:num w:numId="9">
    <w:abstractNumId w:val="4"/>
  </w:num>
  <w:num w:numId="10">
    <w:abstractNumId w:val="1"/>
  </w:num>
  <w:num w:numId="11">
    <w:abstractNumId w:val="2"/>
  </w:num>
  <w:num w:numId="12">
    <w:abstractNumId w:val="13"/>
  </w:num>
  <w:num w:numId="13">
    <w:abstractNumId w:val="7"/>
  </w:num>
  <w:num w:numId="14">
    <w:abstractNumId w:val="13"/>
  </w:num>
  <w:num w:numId="15">
    <w:abstractNumId w:val="8"/>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1F1E"/>
    <w:rsid w:val="000349A3"/>
    <w:rsid w:val="000367A2"/>
    <w:rsid w:val="000404C5"/>
    <w:rsid w:val="00043CBA"/>
    <w:rsid w:val="0004588B"/>
    <w:rsid w:val="00046F17"/>
    <w:rsid w:val="00047D7C"/>
    <w:rsid w:val="00051475"/>
    <w:rsid w:val="000547E8"/>
    <w:rsid w:val="000556E6"/>
    <w:rsid w:val="0005680E"/>
    <w:rsid w:val="000577B2"/>
    <w:rsid w:val="0006318F"/>
    <w:rsid w:val="00063468"/>
    <w:rsid w:val="000664B4"/>
    <w:rsid w:val="000665AA"/>
    <w:rsid w:val="000707A9"/>
    <w:rsid w:val="00071429"/>
    <w:rsid w:val="00073BD2"/>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389C"/>
    <w:rsid w:val="000C4086"/>
    <w:rsid w:val="000C4C7F"/>
    <w:rsid w:val="000C584D"/>
    <w:rsid w:val="000C6119"/>
    <w:rsid w:val="000D5575"/>
    <w:rsid w:val="000D6ACF"/>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54D1F"/>
    <w:rsid w:val="00160185"/>
    <w:rsid w:val="0016058A"/>
    <w:rsid w:val="0016069B"/>
    <w:rsid w:val="001607E3"/>
    <w:rsid w:val="00160DCA"/>
    <w:rsid w:val="00161FEB"/>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529"/>
    <w:rsid w:val="001A69E4"/>
    <w:rsid w:val="001A7ED3"/>
    <w:rsid w:val="001B2F80"/>
    <w:rsid w:val="001B4140"/>
    <w:rsid w:val="001B56FC"/>
    <w:rsid w:val="001B5D91"/>
    <w:rsid w:val="001B69FA"/>
    <w:rsid w:val="001B6C2D"/>
    <w:rsid w:val="001B7A9F"/>
    <w:rsid w:val="001C00F1"/>
    <w:rsid w:val="001C34EE"/>
    <w:rsid w:val="001D0D29"/>
    <w:rsid w:val="001D14EF"/>
    <w:rsid w:val="001D1989"/>
    <w:rsid w:val="001D3197"/>
    <w:rsid w:val="001D373B"/>
    <w:rsid w:val="001D3C00"/>
    <w:rsid w:val="001D5344"/>
    <w:rsid w:val="001D60F3"/>
    <w:rsid w:val="001D7149"/>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5286"/>
    <w:rsid w:val="00215759"/>
    <w:rsid w:val="0022046C"/>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1BE0"/>
    <w:rsid w:val="002B3A94"/>
    <w:rsid w:val="002B3EC1"/>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25DC"/>
    <w:rsid w:val="002E3898"/>
    <w:rsid w:val="002E50B7"/>
    <w:rsid w:val="002E7641"/>
    <w:rsid w:val="002F053D"/>
    <w:rsid w:val="002F0789"/>
    <w:rsid w:val="002F2E27"/>
    <w:rsid w:val="002F697D"/>
    <w:rsid w:val="00300601"/>
    <w:rsid w:val="003012B0"/>
    <w:rsid w:val="00302BD6"/>
    <w:rsid w:val="00302FE6"/>
    <w:rsid w:val="00303040"/>
    <w:rsid w:val="00303695"/>
    <w:rsid w:val="00303DC9"/>
    <w:rsid w:val="003056A9"/>
    <w:rsid w:val="0030603D"/>
    <w:rsid w:val="00310C69"/>
    <w:rsid w:val="0031180B"/>
    <w:rsid w:val="003135A4"/>
    <w:rsid w:val="00314095"/>
    <w:rsid w:val="003214F9"/>
    <w:rsid w:val="00322FBE"/>
    <w:rsid w:val="003233DD"/>
    <w:rsid w:val="00323CEC"/>
    <w:rsid w:val="00323EBA"/>
    <w:rsid w:val="00324AE8"/>
    <w:rsid w:val="0033062A"/>
    <w:rsid w:val="00332B37"/>
    <w:rsid w:val="00334B86"/>
    <w:rsid w:val="003350AA"/>
    <w:rsid w:val="003358DD"/>
    <w:rsid w:val="0033596C"/>
    <w:rsid w:val="003359F0"/>
    <w:rsid w:val="00340FDF"/>
    <w:rsid w:val="003427D0"/>
    <w:rsid w:val="00342FEB"/>
    <w:rsid w:val="00343A7B"/>
    <w:rsid w:val="00344B70"/>
    <w:rsid w:val="003450D0"/>
    <w:rsid w:val="003450DF"/>
    <w:rsid w:val="00346B3B"/>
    <w:rsid w:val="00346F91"/>
    <w:rsid w:val="00346F9C"/>
    <w:rsid w:val="003539FB"/>
    <w:rsid w:val="0035506A"/>
    <w:rsid w:val="00355F06"/>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34C4"/>
    <w:rsid w:val="003F5DFB"/>
    <w:rsid w:val="004002BD"/>
    <w:rsid w:val="004005E7"/>
    <w:rsid w:val="00400C6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1AFF"/>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A19A4"/>
    <w:rsid w:val="004A4DA5"/>
    <w:rsid w:val="004B049D"/>
    <w:rsid w:val="004B08F2"/>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F001D"/>
    <w:rsid w:val="004F13E1"/>
    <w:rsid w:val="004F3453"/>
    <w:rsid w:val="004F5B2B"/>
    <w:rsid w:val="00501C71"/>
    <w:rsid w:val="00503141"/>
    <w:rsid w:val="00504218"/>
    <w:rsid w:val="00505F30"/>
    <w:rsid w:val="00507514"/>
    <w:rsid w:val="00511834"/>
    <w:rsid w:val="005129EC"/>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999"/>
    <w:rsid w:val="00534D36"/>
    <w:rsid w:val="00537A7C"/>
    <w:rsid w:val="005407EE"/>
    <w:rsid w:val="0054081F"/>
    <w:rsid w:val="005450DB"/>
    <w:rsid w:val="00545F7E"/>
    <w:rsid w:val="0054632D"/>
    <w:rsid w:val="005463A9"/>
    <w:rsid w:val="005471B7"/>
    <w:rsid w:val="005477D5"/>
    <w:rsid w:val="00547B24"/>
    <w:rsid w:val="00547C11"/>
    <w:rsid w:val="0055183D"/>
    <w:rsid w:val="005518FE"/>
    <w:rsid w:val="00555B4E"/>
    <w:rsid w:val="00560D53"/>
    <w:rsid w:val="005614B3"/>
    <w:rsid w:val="005614D5"/>
    <w:rsid w:val="00561FD8"/>
    <w:rsid w:val="0056232F"/>
    <w:rsid w:val="005627CB"/>
    <w:rsid w:val="00563353"/>
    <w:rsid w:val="0056493F"/>
    <w:rsid w:val="0056793D"/>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3C5B"/>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35EBA"/>
    <w:rsid w:val="006363B2"/>
    <w:rsid w:val="0064174F"/>
    <w:rsid w:val="00641CCB"/>
    <w:rsid w:val="00642F92"/>
    <w:rsid w:val="0064352A"/>
    <w:rsid w:val="00643806"/>
    <w:rsid w:val="006442CC"/>
    <w:rsid w:val="00645942"/>
    <w:rsid w:val="006513F4"/>
    <w:rsid w:val="006519E9"/>
    <w:rsid w:val="00652728"/>
    <w:rsid w:val="00653426"/>
    <w:rsid w:val="0065372F"/>
    <w:rsid w:val="00653F87"/>
    <w:rsid w:val="00655DAF"/>
    <w:rsid w:val="0065701E"/>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38A"/>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D7A2B"/>
    <w:rsid w:val="006E1B48"/>
    <w:rsid w:val="006E1F49"/>
    <w:rsid w:val="006E2782"/>
    <w:rsid w:val="006E380C"/>
    <w:rsid w:val="006E4C1A"/>
    <w:rsid w:val="006E579C"/>
    <w:rsid w:val="006F0C64"/>
    <w:rsid w:val="006F1954"/>
    <w:rsid w:val="006F5CFA"/>
    <w:rsid w:val="006F71B8"/>
    <w:rsid w:val="00702DBD"/>
    <w:rsid w:val="0070426E"/>
    <w:rsid w:val="00704C32"/>
    <w:rsid w:val="00705C27"/>
    <w:rsid w:val="00705EB9"/>
    <w:rsid w:val="00710176"/>
    <w:rsid w:val="00710A7D"/>
    <w:rsid w:val="00711363"/>
    <w:rsid w:val="00712D64"/>
    <w:rsid w:val="00715B0D"/>
    <w:rsid w:val="007161D1"/>
    <w:rsid w:val="00717512"/>
    <w:rsid w:val="00725688"/>
    <w:rsid w:val="00730D0A"/>
    <w:rsid w:val="00731AA4"/>
    <w:rsid w:val="0073482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47C7"/>
    <w:rsid w:val="007B5707"/>
    <w:rsid w:val="007B5B08"/>
    <w:rsid w:val="007B5E5D"/>
    <w:rsid w:val="007B671D"/>
    <w:rsid w:val="007B7F06"/>
    <w:rsid w:val="007B7FA2"/>
    <w:rsid w:val="007C476A"/>
    <w:rsid w:val="007C4A48"/>
    <w:rsid w:val="007C606E"/>
    <w:rsid w:val="007C7853"/>
    <w:rsid w:val="007D40F1"/>
    <w:rsid w:val="007D644E"/>
    <w:rsid w:val="007D7BA9"/>
    <w:rsid w:val="007D7D94"/>
    <w:rsid w:val="007E2077"/>
    <w:rsid w:val="007E5C47"/>
    <w:rsid w:val="007E5D18"/>
    <w:rsid w:val="007F0227"/>
    <w:rsid w:val="007F1B72"/>
    <w:rsid w:val="007F29C2"/>
    <w:rsid w:val="007F2E86"/>
    <w:rsid w:val="007F43F0"/>
    <w:rsid w:val="007F52C6"/>
    <w:rsid w:val="007F74D3"/>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044"/>
    <w:rsid w:val="00866543"/>
    <w:rsid w:val="00867156"/>
    <w:rsid w:val="00871F7E"/>
    <w:rsid w:val="00872744"/>
    <w:rsid w:val="008750B2"/>
    <w:rsid w:val="0087522E"/>
    <w:rsid w:val="00875736"/>
    <w:rsid w:val="008804A8"/>
    <w:rsid w:val="00881A27"/>
    <w:rsid w:val="00882961"/>
    <w:rsid w:val="00883A57"/>
    <w:rsid w:val="00886158"/>
    <w:rsid w:val="00890470"/>
    <w:rsid w:val="00890EEB"/>
    <w:rsid w:val="00891633"/>
    <w:rsid w:val="00891DA9"/>
    <w:rsid w:val="00892496"/>
    <w:rsid w:val="0089257E"/>
    <w:rsid w:val="00893014"/>
    <w:rsid w:val="00893AE0"/>
    <w:rsid w:val="00893E5C"/>
    <w:rsid w:val="00895E8C"/>
    <w:rsid w:val="008968F2"/>
    <w:rsid w:val="00896AB7"/>
    <w:rsid w:val="008A1A32"/>
    <w:rsid w:val="008A2028"/>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6CE3"/>
    <w:rsid w:val="008E7804"/>
    <w:rsid w:val="008F168F"/>
    <w:rsid w:val="008F348D"/>
    <w:rsid w:val="008F56B5"/>
    <w:rsid w:val="008F72E5"/>
    <w:rsid w:val="008F75D3"/>
    <w:rsid w:val="008F763B"/>
    <w:rsid w:val="008F793B"/>
    <w:rsid w:val="009033A9"/>
    <w:rsid w:val="009039FF"/>
    <w:rsid w:val="00903E4A"/>
    <w:rsid w:val="00907AFC"/>
    <w:rsid w:val="00910CBC"/>
    <w:rsid w:val="00911E60"/>
    <w:rsid w:val="009122C5"/>
    <w:rsid w:val="00914FD0"/>
    <w:rsid w:val="0091553E"/>
    <w:rsid w:val="00915778"/>
    <w:rsid w:val="00916C1D"/>
    <w:rsid w:val="009173B6"/>
    <w:rsid w:val="00920889"/>
    <w:rsid w:val="00920C26"/>
    <w:rsid w:val="009214AA"/>
    <w:rsid w:val="009218D6"/>
    <w:rsid w:val="00921F43"/>
    <w:rsid w:val="00923F53"/>
    <w:rsid w:val="0092442E"/>
    <w:rsid w:val="00925915"/>
    <w:rsid w:val="009311E0"/>
    <w:rsid w:val="00934768"/>
    <w:rsid w:val="009411CD"/>
    <w:rsid w:val="00941EB8"/>
    <w:rsid w:val="0094216A"/>
    <w:rsid w:val="00942422"/>
    <w:rsid w:val="009451B6"/>
    <w:rsid w:val="00945325"/>
    <w:rsid w:val="009454F3"/>
    <w:rsid w:val="009455E7"/>
    <w:rsid w:val="0094709C"/>
    <w:rsid w:val="00954022"/>
    <w:rsid w:val="009546AF"/>
    <w:rsid w:val="009550B7"/>
    <w:rsid w:val="009551EF"/>
    <w:rsid w:val="00957B80"/>
    <w:rsid w:val="0096066E"/>
    <w:rsid w:val="009655CE"/>
    <w:rsid w:val="009705B5"/>
    <w:rsid w:val="00972407"/>
    <w:rsid w:val="00977743"/>
    <w:rsid w:val="00981B3B"/>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320C"/>
    <w:rsid w:val="009D427E"/>
    <w:rsid w:val="009D5DB4"/>
    <w:rsid w:val="009D6610"/>
    <w:rsid w:val="009D6CF3"/>
    <w:rsid w:val="009D75FC"/>
    <w:rsid w:val="009E0B75"/>
    <w:rsid w:val="009E242C"/>
    <w:rsid w:val="009E649A"/>
    <w:rsid w:val="009E74CF"/>
    <w:rsid w:val="009E7C9B"/>
    <w:rsid w:val="009E7D8D"/>
    <w:rsid w:val="009F0FBC"/>
    <w:rsid w:val="009F7A92"/>
    <w:rsid w:val="00A02AA6"/>
    <w:rsid w:val="00A05E00"/>
    <w:rsid w:val="00A1042F"/>
    <w:rsid w:val="00A121EA"/>
    <w:rsid w:val="00A12797"/>
    <w:rsid w:val="00A12DC7"/>
    <w:rsid w:val="00A16982"/>
    <w:rsid w:val="00A17A4E"/>
    <w:rsid w:val="00A17B45"/>
    <w:rsid w:val="00A20B0C"/>
    <w:rsid w:val="00A22BA7"/>
    <w:rsid w:val="00A25C67"/>
    <w:rsid w:val="00A26FF0"/>
    <w:rsid w:val="00A3030C"/>
    <w:rsid w:val="00A30C66"/>
    <w:rsid w:val="00A3545D"/>
    <w:rsid w:val="00A354D7"/>
    <w:rsid w:val="00A40E99"/>
    <w:rsid w:val="00A42DD9"/>
    <w:rsid w:val="00A43C4E"/>
    <w:rsid w:val="00A44368"/>
    <w:rsid w:val="00A44519"/>
    <w:rsid w:val="00A453B4"/>
    <w:rsid w:val="00A47761"/>
    <w:rsid w:val="00A47951"/>
    <w:rsid w:val="00A5408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A89"/>
    <w:rsid w:val="00AA3BCE"/>
    <w:rsid w:val="00AA574B"/>
    <w:rsid w:val="00AB0093"/>
    <w:rsid w:val="00AB1485"/>
    <w:rsid w:val="00AB22A5"/>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235"/>
    <w:rsid w:val="00AE75E7"/>
    <w:rsid w:val="00AE779E"/>
    <w:rsid w:val="00AF0146"/>
    <w:rsid w:val="00AF0EDD"/>
    <w:rsid w:val="00AF2CAE"/>
    <w:rsid w:val="00AF49BE"/>
    <w:rsid w:val="00AF5777"/>
    <w:rsid w:val="00AF5C9D"/>
    <w:rsid w:val="00B02407"/>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C75"/>
    <w:rsid w:val="00B95109"/>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A56"/>
    <w:rsid w:val="00BB6362"/>
    <w:rsid w:val="00BB772D"/>
    <w:rsid w:val="00BC075C"/>
    <w:rsid w:val="00BC0946"/>
    <w:rsid w:val="00BC0ED7"/>
    <w:rsid w:val="00BC10B8"/>
    <w:rsid w:val="00BC169C"/>
    <w:rsid w:val="00BC4124"/>
    <w:rsid w:val="00BC593E"/>
    <w:rsid w:val="00BC7B02"/>
    <w:rsid w:val="00BD0D55"/>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8A7"/>
    <w:rsid w:val="00C05DE1"/>
    <w:rsid w:val="00C06473"/>
    <w:rsid w:val="00C066E8"/>
    <w:rsid w:val="00C06B8B"/>
    <w:rsid w:val="00C11381"/>
    <w:rsid w:val="00C12294"/>
    <w:rsid w:val="00C14ACC"/>
    <w:rsid w:val="00C1583B"/>
    <w:rsid w:val="00C173F8"/>
    <w:rsid w:val="00C23994"/>
    <w:rsid w:val="00C25000"/>
    <w:rsid w:val="00C25268"/>
    <w:rsid w:val="00C26550"/>
    <w:rsid w:val="00C271A2"/>
    <w:rsid w:val="00C2768F"/>
    <w:rsid w:val="00C27971"/>
    <w:rsid w:val="00C27BA5"/>
    <w:rsid w:val="00C306A3"/>
    <w:rsid w:val="00C315DC"/>
    <w:rsid w:val="00C31C56"/>
    <w:rsid w:val="00C31E78"/>
    <w:rsid w:val="00C3241A"/>
    <w:rsid w:val="00C36649"/>
    <w:rsid w:val="00C369AE"/>
    <w:rsid w:val="00C40AEA"/>
    <w:rsid w:val="00C412B7"/>
    <w:rsid w:val="00C41AC4"/>
    <w:rsid w:val="00C4352D"/>
    <w:rsid w:val="00C45E40"/>
    <w:rsid w:val="00C4644C"/>
    <w:rsid w:val="00C513A0"/>
    <w:rsid w:val="00C518D5"/>
    <w:rsid w:val="00C52126"/>
    <w:rsid w:val="00C533ED"/>
    <w:rsid w:val="00C56EF6"/>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6ABE"/>
    <w:rsid w:val="00C97460"/>
    <w:rsid w:val="00C97868"/>
    <w:rsid w:val="00CA3AF2"/>
    <w:rsid w:val="00CA417A"/>
    <w:rsid w:val="00CA485B"/>
    <w:rsid w:val="00CA6011"/>
    <w:rsid w:val="00CB0668"/>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49E9"/>
    <w:rsid w:val="00CE73A4"/>
    <w:rsid w:val="00CE799C"/>
    <w:rsid w:val="00CE7BE4"/>
    <w:rsid w:val="00CF14C3"/>
    <w:rsid w:val="00CF25BD"/>
    <w:rsid w:val="00CF2754"/>
    <w:rsid w:val="00CF3D84"/>
    <w:rsid w:val="00CF423D"/>
    <w:rsid w:val="00CF66CA"/>
    <w:rsid w:val="00D00EBA"/>
    <w:rsid w:val="00D01A49"/>
    <w:rsid w:val="00D0510F"/>
    <w:rsid w:val="00D056A5"/>
    <w:rsid w:val="00D06668"/>
    <w:rsid w:val="00D07114"/>
    <w:rsid w:val="00D11B8A"/>
    <w:rsid w:val="00D1204C"/>
    <w:rsid w:val="00D134A5"/>
    <w:rsid w:val="00D13938"/>
    <w:rsid w:val="00D13EAE"/>
    <w:rsid w:val="00D15024"/>
    <w:rsid w:val="00D15599"/>
    <w:rsid w:val="00D164CF"/>
    <w:rsid w:val="00D17512"/>
    <w:rsid w:val="00D203F2"/>
    <w:rsid w:val="00D21529"/>
    <w:rsid w:val="00D2307D"/>
    <w:rsid w:val="00D2487F"/>
    <w:rsid w:val="00D267DC"/>
    <w:rsid w:val="00D323B3"/>
    <w:rsid w:val="00D3486F"/>
    <w:rsid w:val="00D361E1"/>
    <w:rsid w:val="00D3672D"/>
    <w:rsid w:val="00D416ED"/>
    <w:rsid w:val="00D43030"/>
    <w:rsid w:val="00D439AC"/>
    <w:rsid w:val="00D43BD1"/>
    <w:rsid w:val="00D45AA1"/>
    <w:rsid w:val="00D474E6"/>
    <w:rsid w:val="00D47F69"/>
    <w:rsid w:val="00D51190"/>
    <w:rsid w:val="00D51D2B"/>
    <w:rsid w:val="00D52209"/>
    <w:rsid w:val="00D53B1A"/>
    <w:rsid w:val="00D5556D"/>
    <w:rsid w:val="00D55F0A"/>
    <w:rsid w:val="00D607A6"/>
    <w:rsid w:val="00D63311"/>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2930"/>
    <w:rsid w:val="00DA30CA"/>
    <w:rsid w:val="00DA36FA"/>
    <w:rsid w:val="00DB1C3A"/>
    <w:rsid w:val="00DB359A"/>
    <w:rsid w:val="00DC04A4"/>
    <w:rsid w:val="00DC1742"/>
    <w:rsid w:val="00DC2EA1"/>
    <w:rsid w:val="00DC4440"/>
    <w:rsid w:val="00DC5E98"/>
    <w:rsid w:val="00DD61C2"/>
    <w:rsid w:val="00DE1152"/>
    <w:rsid w:val="00DE260A"/>
    <w:rsid w:val="00DE33D0"/>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5C5C"/>
    <w:rsid w:val="00E50964"/>
    <w:rsid w:val="00E52CAB"/>
    <w:rsid w:val="00E53B08"/>
    <w:rsid w:val="00E53D94"/>
    <w:rsid w:val="00E5441A"/>
    <w:rsid w:val="00E54B5A"/>
    <w:rsid w:val="00E5532D"/>
    <w:rsid w:val="00E56442"/>
    <w:rsid w:val="00E6464E"/>
    <w:rsid w:val="00E64B0C"/>
    <w:rsid w:val="00E65970"/>
    <w:rsid w:val="00E66D72"/>
    <w:rsid w:val="00E72A50"/>
    <w:rsid w:val="00E73192"/>
    <w:rsid w:val="00E74BD8"/>
    <w:rsid w:val="00E74EDB"/>
    <w:rsid w:val="00E758F2"/>
    <w:rsid w:val="00E80C96"/>
    <w:rsid w:val="00E82794"/>
    <w:rsid w:val="00E83558"/>
    <w:rsid w:val="00E83C1B"/>
    <w:rsid w:val="00E85503"/>
    <w:rsid w:val="00E879E5"/>
    <w:rsid w:val="00E90283"/>
    <w:rsid w:val="00E91409"/>
    <w:rsid w:val="00E91602"/>
    <w:rsid w:val="00E9519E"/>
    <w:rsid w:val="00E95ED5"/>
    <w:rsid w:val="00E97B96"/>
    <w:rsid w:val="00EA02A5"/>
    <w:rsid w:val="00EA0876"/>
    <w:rsid w:val="00EA5DEA"/>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1920"/>
    <w:rsid w:val="00F33139"/>
    <w:rsid w:val="00F34960"/>
    <w:rsid w:val="00F350CE"/>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77789"/>
    <w:rsid w:val="00F8050C"/>
    <w:rsid w:val="00F80968"/>
    <w:rsid w:val="00F80A87"/>
    <w:rsid w:val="00F8164A"/>
    <w:rsid w:val="00F81E4E"/>
    <w:rsid w:val="00F826C0"/>
    <w:rsid w:val="00F82E32"/>
    <w:rsid w:val="00F832D0"/>
    <w:rsid w:val="00F92D7D"/>
    <w:rsid w:val="00F96F06"/>
    <w:rsid w:val="00FA2319"/>
    <w:rsid w:val="00FA261F"/>
    <w:rsid w:val="00FA3161"/>
    <w:rsid w:val="00FA5D3D"/>
    <w:rsid w:val="00FA6188"/>
    <w:rsid w:val="00FA72F1"/>
    <w:rsid w:val="00FA7B01"/>
    <w:rsid w:val="00FB0FEB"/>
    <w:rsid w:val="00FB14BB"/>
    <w:rsid w:val="00FB15EC"/>
    <w:rsid w:val="00FB4481"/>
    <w:rsid w:val="00FB5A46"/>
    <w:rsid w:val="00FB77C1"/>
    <w:rsid w:val="00FC1A22"/>
    <w:rsid w:val="00FC296C"/>
    <w:rsid w:val="00FC39D7"/>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34C4"/>
    <w:rPr>
      <w:rFonts w:ascii="Times New Roman" w:eastAsia="MS Gothic" w:hAnsi="Times New Roman" w:cs="Times New Roman"/>
      <w:kern w:val="0"/>
      <w:sz w:val="24"/>
      <w:szCs w:val="20"/>
      <w:lang w:val="en-GB" w:eastAsia="ja-JP"/>
    </w:rPr>
  </w:style>
  <w:style w:type="paragraph" w:styleId="1">
    <w:name w:val="heading 1"/>
    <w:aliases w:val="H1,Memo Heading 1,app heading 1,h1,h11,h12,h13,h14,h15,h16,l1"/>
    <w:basedOn w:val="a0"/>
    <w:next w:val="a0"/>
    <w:link w:val="10"/>
    <w:qFormat/>
    <w:rsid w:val="00F601B3"/>
    <w:pPr>
      <w:keepNext/>
      <w:tabs>
        <w:tab w:val="left" w:pos="0"/>
      </w:tabs>
      <w:spacing w:before="240" w:after="60"/>
      <w:outlineLvl w:val="0"/>
    </w:pPr>
    <w:rPr>
      <w:rFonts w:ascii="Arial" w:hAnsi="Arial"/>
      <w:kern w:val="28"/>
      <w:sz w:val="28"/>
    </w:rPr>
  </w:style>
  <w:style w:type="paragraph" w:styleId="20">
    <w:name w:val="heading 2"/>
    <w:basedOn w:val="2"/>
    <w:next w:val="a0"/>
    <w:link w:val="21"/>
    <w:qFormat/>
    <w:rsid w:val="00F601B3"/>
    <w:pPr>
      <w:keepNext/>
      <w:numPr>
        <w:numId w:val="9"/>
      </w:numPr>
      <w:spacing w:line="480" w:lineRule="auto"/>
      <w:outlineLvl w:val="1"/>
    </w:pPr>
    <w:rPr>
      <w:rFonts w:ascii="Arial" w:hAnsi="Arial"/>
    </w:rPr>
  </w:style>
  <w:style w:type="paragraph" w:styleId="3">
    <w:name w:val="heading 3"/>
    <w:aliases w:val="H3,Memo Heading 3,Underrubrik2,no break"/>
    <w:basedOn w:val="a0"/>
    <w:next w:val="a0"/>
    <w:link w:val="31"/>
    <w:qFormat/>
    <w:rsid w:val="00F601B3"/>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0"/>
    <w:next w:val="a0"/>
    <w:link w:val="40"/>
    <w:qFormat/>
    <w:rsid w:val="00F601B3"/>
    <w:pPr>
      <w:keepNext/>
      <w:jc w:val="right"/>
      <w:outlineLvl w:val="3"/>
    </w:pPr>
    <w:rPr>
      <w:rFonts w:ascii="Arial" w:hAnsi="Arial"/>
      <w:i/>
    </w:rPr>
  </w:style>
  <w:style w:type="paragraph" w:styleId="5">
    <w:name w:val="heading 5"/>
    <w:aliases w:val="H5"/>
    <w:basedOn w:val="a0"/>
    <w:next w:val="a0"/>
    <w:link w:val="50"/>
    <w:qFormat/>
    <w:rsid w:val="00F601B3"/>
    <w:pPr>
      <w:keepNext/>
      <w:spacing w:line="360" w:lineRule="auto"/>
      <w:outlineLvl w:val="4"/>
    </w:pPr>
    <w:rPr>
      <w:sz w:val="26"/>
      <w:u w:val="single"/>
    </w:rPr>
  </w:style>
  <w:style w:type="paragraph" w:styleId="6">
    <w:name w:val="heading 6"/>
    <w:basedOn w:val="a0"/>
    <w:next w:val="a0"/>
    <w:link w:val="60"/>
    <w:qFormat/>
    <w:rsid w:val="00F601B3"/>
    <w:pPr>
      <w:spacing w:before="240" w:after="60"/>
      <w:outlineLvl w:val="5"/>
    </w:pPr>
    <w:rPr>
      <w:i/>
      <w:sz w:val="22"/>
    </w:rPr>
  </w:style>
  <w:style w:type="paragraph" w:styleId="7">
    <w:name w:val="heading 7"/>
    <w:basedOn w:val="a0"/>
    <w:next w:val="a0"/>
    <w:link w:val="70"/>
    <w:qFormat/>
    <w:rsid w:val="00F601B3"/>
    <w:pPr>
      <w:spacing w:before="240" w:after="60"/>
      <w:outlineLvl w:val="6"/>
    </w:pPr>
    <w:rPr>
      <w:rFonts w:ascii="Arial" w:hAnsi="Arial"/>
    </w:rPr>
  </w:style>
  <w:style w:type="paragraph" w:styleId="8">
    <w:name w:val="heading 8"/>
    <w:aliases w:val="Table Heading"/>
    <w:basedOn w:val="a0"/>
    <w:next w:val="a0"/>
    <w:link w:val="80"/>
    <w:qFormat/>
    <w:rsid w:val="00F601B3"/>
    <w:pPr>
      <w:spacing w:before="240" w:after="60"/>
      <w:outlineLvl w:val="7"/>
    </w:pPr>
    <w:rPr>
      <w:rFonts w:ascii="Arial" w:hAnsi="Arial"/>
      <w:i/>
    </w:rPr>
  </w:style>
  <w:style w:type="paragraph" w:styleId="9">
    <w:name w:val="heading 9"/>
    <w:aliases w:val="FH,Figure Heading"/>
    <w:basedOn w:val="a0"/>
    <w:next w:val="a0"/>
    <w:link w:val="90"/>
    <w:qFormat/>
    <w:rsid w:val="00F601B3"/>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app heading 1 字符,h1 字符,h11 字符,h12 字符,h13 字符,h14 字符,h15 字符,h16 字符,l1 字符"/>
    <w:basedOn w:val="a1"/>
    <w:link w:val="1"/>
    <w:rsid w:val="00F601B3"/>
    <w:rPr>
      <w:rFonts w:ascii="Arial" w:eastAsia="MS Gothic" w:hAnsi="Arial" w:cs="Times New Roman"/>
      <w:kern w:val="28"/>
      <w:sz w:val="28"/>
      <w:szCs w:val="20"/>
      <w:lang w:val="en-GB" w:eastAsia="ja-JP"/>
    </w:rPr>
  </w:style>
  <w:style w:type="paragraph" w:styleId="2">
    <w:name w:val="List Number 2"/>
    <w:basedOn w:val="a0"/>
    <w:semiHidden/>
    <w:unhideWhenUsed/>
    <w:rsid w:val="00F601B3"/>
    <w:pPr>
      <w:numPr>
        <w:numId w:val="8"/>
      </w:numPr>
      <w:contextualSpacing/>
    </w:pPr>
  </w:style>
  <w:style w:type="character" w:customStyle="1" w:styleId="21">
    <w:name w:val="标题 2 字符"/>
    <w:basedOn w:val="a1"/>
    <w:link w:val="20"/>
    <w:rsid w:val="00F601B3"/>
    <w:rPr>
      <w:rFonts w:ascii="Arial" w:eastAsia="MS Gothic" w:hAnsi="Arial" w:cs="Times New Roman"/>
      <w:kern w:val="0"/>
      <w:sz w:val="24"/>
      <w:szCs w:val="20"/>
      <w:lang w:val="en-GB" w:eastAsia="ja-JP"/>
    </w:rPr>
  </w:style>
  <w:style w:type="character" w:customStyle="1" w:styleId="31">
    <w:name w:val="标题 3 字符1"/>
    <w:aliases w:val="H3 字符,Memo Heading 3 字符,Underrubrik2 字符,no break 字符"/>
    <w:basedOn w:val="a1"/>
    <w:link w:val="3"/>
    <w:rsid w:val="00F601B3"/>
    <w:rPr>
      <w:rFonts w:ascii="Arial" w:eastAsia="MS Gothic" w:hAnsi="Arial" w:cs="Times New Roman"/>
      <w:kern w:val="0"/>
      <w:sz w:val="24"/>
      <w:szCs w:val="20"/>
      <w:lang w:val="en-GB" w:eastAsia="ja-JP"/>
    </w:rPr>
  </w:style>
  <w:style w:type="character" w:customStyle="1" w:styleId="40">
    <w:name w:val="标题 4 字符"/>
    <w:aliases w:val="H4 字符,H41 字符,H411 字符,H412 字符,H413 字符,H42 字符,H421 字符,H422 字符,H423 字符,H43 字符,H431 字符,H432 字符,H44 字符,H45 字符,H46 字符,H47 字符,Memo Heading 4 字符,Memo Heading 5 字符,h4 字符,h41 字符,h411 字符,h412 字符,h413 字符,h42 字符,h421 字符,h422 字符,h423 字符,h43 字符,h431 字符,h432 字符"/>
    <w:basedOn w:val="a1"/>
    <w:link w:val="4"/>
    <w:rsid w:val="00F601B3"/>
    <w:rPr>
      <w:rFonts w:ascii="Arial" w:eastAsia="MS Gothic" w:hAnsi="Arial" w:cs="Times New Roman"/>
      <w:i/>
      <w:kern w:val="0"/>
      <w:sz w:val="24"/>
      <w:szCs w:val="20"/>
      <w:lang w:val="en-GB" w:eastAsia="ja-JP"/>
    </w:rPr>
  </w:style>
  <w:style w:type="character" w:customStyle="1" w:styleId="50">
    <w:name w:val="标题 5 字符"/>
    <w:aliases w:val="H5 字符"/>
    <w:basedOn w:val="a1"/>
    <w:link w:val="5"/>
    <w:rsid w:val="00F601B3"/>
    <w:rPr>
      <w:rFonts w:ascii="Times New Roman" w:eastAsia="MS Gothic" w:hAnsi="Times New Roman" w:cs="Times New Roman"/>
      <w:kern w:val="0"/>
      <w:sz w:val="26"/>
      <w:szCs w:val="20"/>
      <w:u w:val="single"/>
      <w:lang w:val="en-GB" w:eastAsia="ja-JP"/>
    </w:rPr>
  </w:style>
  <w:style w:type="character" w:customStyle="1" w:styleId="60">
    <w:name w:val="标题 6 字符"/>
    <w:basedOn w:val="a1"/>
    <w:link w:val="6"/>
    <w:rsid w:val="00F601B3"/>
    <w:rPr>
      <w:rFonts w:ascii="Times New Roman" w:eastAsia="MS Gothic" w:hAnsi="Times New Roman" w:cs="Times New Roman"/>
      <w:i/>
      <w:kern w:val="0"/>
      <w:sz w:val="22"/>
      <w:szCs w:val="20"/>
      <w:lang w:val="en-GB" w:eastAsia="ja-JP"/>
    </w:rPr>
  </w:style>
  <w:style w:type="character" w:customStyle="1" w:styleId="70">
    <w:name w:val="标题 7 字符"/>
    <w:basedOn w:val="a1"/>
    <w:link w:val="7"/>
    <w:rsid w:val="00F601B3"/>
    <w:rPr>
      <w:rFonts w:ascii="Arial" w:eastAsia="MS Gothic" w:hAnsi="Arial" w:cs="Times New Roman"/>
      <w:kern w:val="0"/>
      <w:sz w:val="24"/>
      <w:szCs w:val="20"/>
      <w:lang w:val="en-GB" w:eastAsia="ja-JP"/>
    </w:rPr>
  </w:style>
  <w:style w:type="character" w:customStyle="1" w:styleId="80">
    <w:name w:val="标题 8 字符"/>
    <w:aliases w:val="Table Heading 字符"/>
    <w:basedOn w:val="a1"/>
    <w:link w:val="8"/>
    <w:rsid w:val="00F601B3"/>
    <w:rPr>
      <w:rFonts w:ascii="Arial" w:eastAsia="MS Gothic" w:hAnsi="Arial" w:cs="Times New Roman"/>
      <w:i/>
      <w:kern w:val="0"/>
      <w:sz w:val="24"/>
      <w:szCs w:val="20"/>
      <w:lang w:val="en-GB" w:eastAsia="ja-JP"/>
    </w:rPr>
  </w:style>
  <w:style w:type="character" w:customStyle="1" w:styleId="90">
    <w:name w:val="标题 9 字符"/>
    <w:aliases w:val="FH 字符,Figure Heading 字符"/>
    <w:basedOn w:val="a1"/>
    <w:link w:val="9"/>
    <w:rsid w:val="00F601B3"/>
    <w:rPr>
      <w:rFonts w:ascii="Arial" w:eastAsia="MS Gothic" w:hAnsi="Arial" w:cs="Times New Roman"/>
      <w:b/>
      <w:i/>
      <w:kern w:val="0"/>
      <w:sz w:val="18"/>
      <w:szCs w:val="20"/>
      <w:lang w:val="en-GB" w:eastAsia="ja-JP"/>
    </w:rPr>
  </w:style>
  <w:style w:type="character" w:customStyle="1" w:styleId="30">
    <w:name w:val="标题 3 字符"/>
    <w:basedOn w:val="a1"/>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1"/>
    <w:next w:val="a4"/>
    <w:rsid w:val="00F601B3"/>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rsid w:val="00F601B3"/>
    <w:pPr>
      <w:spacing w:after="120"/>
    </w:pPr>
  </w:style>
  <w:style w:type="character" w:customStyle="1" w:styleId="a5">
    <w:name w:val="正文文本 字符"/>
    <w:basedOn w:val="a1"/>
    <w:link w:val="a4"/>
    <w:rsid w:val="00F601B3"/>
    <w:rPr>
      <w:rFonts w:ascii="Times New Roman" w:eastAsia="MS Gothic" w:hAnsi="Times New Roman" w:cs="Times New Roman"/>
      <w:kern w:val="0"/>
      <w:sz w:val="24"/>
      <w:szCs w:val="20"/>
      <w:lang w:val="en-GB" w:eastAsia="ja-JP"/>
    </w:rPr>
  </w:style>
  <w:style w:type="paragraph" w:styleId="a6">
    <w:name w:val="Body Text Indent"/>
    <w:basedOn w:val="a0"/>
    <w:link w:val="a7"/>
    <w:rsid w:val="00F601B3"/>
    <w:pPr>
      <w:ind w:left="360"/>
    </w:pPr>
  </w:style>
  <w:style w:type="character" w:customStyle="1" w:styleId="a7">
    <w:name w:val="正文文本缩进 字符"/>
    <w:basedOn w:val="a1"/>
    <w:link w:val="a6"/>
    <w:rsid w:val="00F601B3"/>
    <w:rPr>
      <w:rFonts w:ascii="Times New Roman" w:eastAsia="MS Gothic" w:hAnsi="Times New Roman" w:cs="Times New Roman"/>
      <w:kern w:val="0"/>
      <w:sz w:val="24"/>
      <w:szCs w:val="20"/>
      <w:lang w:val="en-GB" w:eastAsia="ja-JP"/>
    </w:r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0"/>
    <w:link w:val="a9"/>
    <w:uiPriority w:val="99"/>
    <w:rsid w:val="00F601B3"/>
    <w:pPr>
      <w:widowControl w:val="0"/>
    </w:pPr>
    <w:rPr>
      <w:rFonts w:ascii="Arial" w:eastAsia="MS Mincho" w:hAnsi="Arial"/>
      <w:b/>
      <w:noProof/>
      <w:sz w:val="18"/>
      <w:lang w:eastAsia="x-none"/>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8"/>
    <w:uiPriority w:val="99"/>
    <w:rsid w:val="00F601B3"/>
    <w:rPr>
      <w:rFonts w:ascii="Arial" w:eastAsia="MS Mincho" w:hAnsi="Arial" w:cs="Times New Roman"/>
      <w:b/>
      <w:noProof/>
      <w:kern w:val="0"/>
      <w:sz w:val="18"/>
      <w:szCs w:val="20"/>
      <w:lang w:val="en-GB" w:eastAsia="x-none"/>
    </w:rPr>
  </w:style>
  <w:style w:type="character" w:customStyle="1" w:styleId="aa">
    <w:name w:val="文档结构图 字符"/>
    <w:basedOn w:val="a1"/>
    <w:link w:val="ab"/>
    <w:semiHidden/>
    <w:rsid w:val="00F601B3"/>
    <w:rPr>
      <w:rFonts w:ascii="Tahoma" w:eastAsia="MS Gothic" w:hAnsi="Tahoma" w:cs="Times New Roman"/>
      <w:kern w:val="0"/>
      <w:sz w:val="24"/>
      <w:szCs w:val="20"/>
      <w:shd w:val="clear" w:color="auto" w:fill="000080"/>
      <w:lang w:val="en-GB" w:eastAsia="ja-JP"/>
    </w:rPr>
  </w:style>
  <w:style w:type="paragraph" w:styleId="ab">
    <w:name w:val="Document Map"/>
    <w:basedOn w:val="a0"/>
    <w:link w:val="aa"/>
    <w:semiHidden/>
    <w:rsid w:val="00F601B3"/>
    <w:pPr>
      <w:shd w:val="clear" w:color="auto" w:fill="000080"/>
    </w:pPr>
    <w:rPr>
      <w:rFonts w:ascii="Tahoma" w:hAnsi="Tahoma"/>
    </w:rPr>
  </w:style>
  <w:style w:type="paragraph" w:styleId="ac">
    <w:name w:val="Plain Text"/>
    <w:basedOn w:val="a0"/>
    <w:link w:val="ad"/>
    <w:uiPriority w:val="99"/>
    <w:rsid w:val="00F601B3"/>
    <w:rPr>
      <w:rFonts w:ascii="Courier New" w:hAnsi="Courier New"/>
    </w:rPr>
  </w:style>
  <w:style w:type="character" w:customStyle="1" w:styleId="ad">
    <w:name w:val="纯文本 字符"/>
    <w:basedOn w:val="a1"/>
    <w:link w:val="ac"/>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a0"/>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ae"/>
    <w:link w:val="B1Zchn"/>
    <w:qFormat/>
    <w:rsid w:val="00F601B3"/>
  </w:style>
  <w:style w:type="paragraph" w:styleId="ae">
    <w:name w:val="List"/>
    <w:basedOn w:val="a0"/>
    <w:rsid w:val="00F601B3"/>
    <w:pPr>
      <w:spacing w:after="180"/>
      <w:ind w:left="568" w:hanging="284"/>
    </w:pPr>
  </w:style>
  <w:style w:type="character" w:customStyle="1" w:styleId="B1Zchn">
    <w:name w:val="B1 Zchn"/>
    <w:link w:val="B1"/>
    <w:qFormat/>
    <w:rsid w:val="00F601B3"/>
    <w:rPr>
      <w:rFonts w:ascii="Times New Roman" w:eastAsia="MS Gothic" w:hAnsi="Times New Roman" w:cs="Times New Roman"/>
      <w:kern w:val="0"/>
      <w:sz w:val="24"/>
      <w:szCs w:val="20"/>
      <w:lang w:val="en-GB" w:eastAsia="ja-JP"/>
    </w:rPr>
  </w:style>
  <w:style w:type="paragraph" w:customStyle="1" w:styleId="EQ">
    <w:name w:val="EQ"/>
    <w:basedOn w:val="a0"/>
    <w:next w:val="a0"/>
    <w:rsid w:val="00F601B3"/>
    <w:pPr>
      <w:keepLines/>
      <w:tabs>
        <w:tab w:val="center" w:pos="4536"/>
        <w:tab w:val="right" w:pos="9072"/>
      </w:tabs>
      <w:spacing w:after="180"/>
    </w:pPr>
    <w:rPr>
      <w:noProof/>
    </w:rPr>
  </w:style>
  <w:style w:type="paragraph" w:customStyle="1" w:styleId="lptext">
    <w:name w:val="lˆptext"/>
    <w:basedOn w:val="a0"/>
    <w:rsid w:val="00F601B3"/>
    <w:pPr>
      <w:spacing w:before="100" w:after="100"/>
      <w:ind w:left="860"/>
    </w:pPr>
    <w:rPr>
      <w:rFonts w:ascii="Times" w:hAnsi="Times"/>
    </w:rPr>
  </w:style>
  <w:style w:type="character" w:styleId="af">
    <w:name w:val="footnote reference"/>
    <w:semiHidden/>
    <w:rsid w:val="00F601B3"/>
    <w:rPr>
      <w:rFonts w:eastAsia="Times New Roman"/>
      <w:b/>
      <w:noProof w:val="0"/>
      <w:kern w:val="2"/>
      <w:position w:val="6"/>
      <w:sz w:val="16"/>
      <w:lang w:val="en-GB"/>
    </w:rPr>
  </w:style>
  <w:style w:type="character" w:customStyle="1" w:styleId="af0">
    <w:name w:val="脚注文本 字符"/>
    <w:aliases w:val="footnote text1 字符,footnote text11 字符,footnote text2 字符,footnote text21 字符,footnote text3 字符,footnote text31 字符,footnote text4 字符,footnote text41 字符,footnote text5 字符,footnote text51 字符,footnote text6 字符,footnote text61 字符,footnote text7 字符"/>
    <w:basedOn w:val="a1"/>
    <w:link w:val="af1"/>
    <w:semiHidden/>
    <w:rsid w:val="00F601B3"/>
    <w:rPr>
      <w:rFonts w:ascii="Times New Roman" w:eastAsia="MS Gothic" w:hAnsi="Times New Roman" w:cs="Times New Roman"/>
      <w:kern w:val="0"/>
      <w:sz w:val="16"/>
      <w:szCs w:val="20"/>
      <w:lang w:val="en-GB" w:eastAsia="ja-JP"/>
    </w:rPr>
  </w:style>
  <w:style w:type="paragraph" w:styleId="af1">
    <w:name w:val="footnote text"/>
    <w:aliases w:val="footnote text1,footnote text11,footnote text2,footnote text21,footnote text3,footnote text31,footnote text4,footnote text41,footnote text5,footnote text51,footnote text6,footnote text61,footnote text7,footnote text8"/>
    <w:basedOn w:val="a0"/>
    <w:link w:val="af0"/>
    <w:semiHidden/>
    <w:rsid w:val="00F601B3"/>
    <w:pPr>
      <w:keepLines/>
      <w:ind w:left="454" w:hanging="454"/>
    </w:pPr>
    <w:rPr>
      <w:sz w:val="16"/>
    </w:rPr>
  </w:style>
  <w:style w:type="paragraph" w:styleId="af2">
    <w:name w:val="caption"/>
    <w:aliases w:val="cap,cap Char"/>
    <w:basedOn w:val="a0"/>
    <w:next w:val="a0"/>
    <w:qFormat/>
    <w:rsid w:val="00F601B3"/>
    <w:pPr>
      <w:spacing w:before="120" w:after="120"/>
    </w:pPr>
    <w:rPr>
      <w:b/>
      <w:sz w:val="22"/>
    </w:rPr>
  </w:style>
  <w:style w:type="paragraph" w:customStyle="1" w:styleId="a">
    <w:name w:val="佐藤２"/>
    <w:basedOn w:val="a0"/>
    <w:rsid w:val="00F601B3"/>
    <w:pPr>
      <w:numPr>
        <w:numId w:val="2"/>
      </w:numPr>
      <w:spacing w:after="180"/>
    </w:pPr>
  </w:style>
  <w:style w:type="paragraph" w:styleId="22">
    <w:name w:val="Body Text Indent 2"/>
    <w:basedOn w:val="a0"/>
    <w:link w:val="23"/>
    <w:rsid w:val="00F601B3"/>
    <w:pPr>
      <w:widowControl w:val="0"/>
      <w:autoSpaceDE w:val="0"/>
      <w:autoSpaceDN w:val="0"/>
      <w:adjustRightInd w:val="0"/>
      <w:ind w:left="1656"/>
      <w:jc w:val="both"/>
      <w:textAlignment w:val="baseline"/>
    </w:pPr>
    <w:rPr>
      <w:kern w:val="2"/>
    </w:rPr>
  </w:style>
  <w:style w:type="character" w:customStyle="1" w:styleId="23">
    <w:name w:val="正文文本缩进 2 字符"/>
    <w:basedOn w:val="a1"/>
    <w:link w:val="22"/>
    <w:rsid w:val="00F601B3"/>
    <w:rPr>
      <w:rFonts w:ascii="Times New Roman" w:eastAsia="MS Gothic" w:hAnsi="Times New Roman" w:cs="Times New Roman"/>
      <w:sz w:val="24"/>
      <w:szCs w:val="20"/>
      <w:lang w:val="en-GB" w:eastAsia="ja-JP"/>
    </w:rPr>
  </w:style>
  <w:style w:type="paragraph" w:styleId="24">
    <w:name w:val="List Bullet 2"/>
    <w:aliases w:val="lb2"/>
    <w:basedOn w:val="af3"/>
    <w:autoRedefine/>
    <w:rsid w:val="00F601B3"/>
    <w:pPr>
      <w:tabs>
        <w:tab w:val="clear" w:pos="360"/>
      </w:tabs>
      <w:spacing w:after="60"/>
      <w:ind w:left="1080" w:hanging="357"/>
    </w:pPr>
    <w:rPr>
      <w:rFonts w:ascii="Arial" w:hAnsi="Arial"/>
    </w:rPr>
  </w:style>
  <w:style w:type="paragraph" w:styleId="af3">
    <w:name w:val="List Bullet"/>
    <w:basedOn w:val="a0"/>
    <w:autoRedefine/>
    <w:rsid w:val="00F601B3"/>
    <w:pPr>
      <w:tabs>
        <w:tab w:val="num" w:pos="360"/>
      </w:tabs>
      <w:ind w:left="360" w:hanging="360"/>
    </w:pPr>
  </w:style>
  <w:style w:type="paragraph" w:customStyle="1" w:styleId="ListBulletLast">
    <w:name w:val="List Bullet Last"/>
    <w:aliases w:val="lbl"/>
    <w:basedOn w:val="af3"/>
    <w:next w:val="a4"/>
    <w:rsid w:val="00F601B3"/>
    <w:pPr>
      <w:tabs>
        <w:tab w:val="clear" w:pos="360"/>
      </w:tabs>
      <w:spacing w:after="240"/>
      <w:ind w:left="714" w:hanging="357"/>
    </w:pPr>
    <w:rPr>
      <w:rFonts w:ascii="Arial" w:hAnsi="Arial"/>
    </w:rPr>
  </w:style>
  <w:style w:type="paragraph" w:styleId="af4">
    <w:name w:val="footer"/>
    <w:basedOn w:val="a0"/>
    <w:link w:val="af5"/>
    <w:uiPriority w:val="99"/>
    <w:rsid w:val="00F601B3"/>
    <w:pPr>
      <w:tabs>
        <w:tab w:val="center" w:pos="4536"/>
        <w:tab w:val="right" w:pos="9072"/>
      </w:tabs>
      <w:spacing w:before="120"/>
    </w:pPr>
    <w:rPr>
      <w:lang w:val="de-DE"/>
    </w:rPr>
  </w:style>
  <w:style w:type="character" w:customStyle="1" w:styleId="af5">
    <w:name w:val="页脚 字符"/>
    <w:basedOn w:val="a1"/>
    <w:link w:val="af4"/>
    <w:uiPriority w:val="99"/>
    <w:rsid w:val="00F601B3"/>
    <w:rPr>
      <w:rFonts w:ascii="Times New Roman" w:eastAsia="MS Gothic" w:hAnsi="Times New Roman" w:cs="Times New Roman"/>
      <w:kern w:val="0"/>
      <w:sz w:val="24"/>
      <w:szCs w:val="20"/>
      <w:lang w:val="de-DE" w:eastAsia="ja-JP"/>
    </w:rPr>
  </w:style>
  <w:style w:type="paragraph" w:styleId="25">
    <w:name w:val="List 2"/>
    <w:basedOn w:val="ae"/>
    <w:rsid w:val="00F601B3"/>
    <w:pPr>
      <w:ind w:left="851"/>
    </w:pPr>
  </w:style>
  <w:style w:type="paragraph" w:customStyle="1" w:styleId="TitleText">
    <w:name w:val="Title Text"/>
    <w:basedOn w:val="a0"/>
    <w:next w:val="a0"/>
    <w:rsid w:val="00F601B3"/>
    <w:pPr>
      <w:spacing w:after="220"/>
    </w:pPr>
    <w:rPr>
      <w:rFonts w:ascii="Arial" w:hAnsi="Arial"/>
      <w:b/>
      <w:sz w:val="22"/>
    </w:rPr>
  </w:style>
  <w:style w:type="paragraph" w:styleId="af6">
    <w:name w:val="Title"/>
    <w:basedOn w:val="a0"/>
    <w:link w:val="af7"/>
    <w:qFormat/>
    <w:rsid w:val="00F601B3"/>
    <w:pPr>
      <w:jc w:val="center"/>
    </w:pPr>
    <w:rPr>
      <w:rFonts w:ascii="Arial" w:hAnsi="Arial"/>
      <w:b/>
    </w:rPr>
  </w:style>
  <w:style w:type="character" w:customStyle="1" w:styleId="af7">
    <w:name w:val="标题 字符"/>
    <w:basedOn w:val="a1"/>
    <w:link w:val="af6"/>
    <w:rsid w:val="00F601B3"/>
    <w:rPr>
      <w:rFonts w:ascii="Arial" w:eastAsia="MS Gothic" w:hAnsi="Arial" w:cs="Times New Roman"/>
      <w:b/>
      <w:kern w:val="0"/>
      <w:sz w:val="24"/>
      <w:szCs w:val="20"/>
      <w:lang w:val="en-GB" w:eastAsia="ja-JP"/>
    </w:rPr>
  </w:style>
  <w:style w:type="paragraph" w:styleId="af8">
    <w:name w:val="table of figures"/>
    <w:basedOn w:val="11"/>
    <w:next w:val="a0"/>
    <w:uiPriority w:val="99"/>
    <w:rsid w:val="00F601B3"/>
    <w:pPr>
      <w:ind w:left="480" w:hanging="480"/>
    </w:pPr>
    <w:rPr>
      <w:rFonts w:asciiTheme="minorHAnsi" w:hAnsiTheme="minorHAnsi"/>
      <w:b/>
      <w:bCs/>
      <w:sz w:val="20"/>
    </w:rPr>
  </w:style>
  <w:style w:type="paragraph" w:styleId="11">
    <w:name w:val="toc 1"/>
    <w:basedOn w:val="a0"/>
    <w:next w:val="a0"/>
    <w:autoRedefine/>
    <w:semiHidden/>
    <w:rsid w:val="00F601B3"/>
  </w:style>
  <w:style w:type="character" w:styleId="af9">
    <w:name w:val="page number"/>
    <w:rsid w:val="00F601B3"/>
    <w:rPr>
      <w:rFonts w:eastAsia="Times New Roman"/>
      <w:noProof w:val="0"/>
      <w:kern w:val="2"/>
      <w:sz w:val="21"/>
      <w:lang w:val="en-GB"/>
    </w:rPr>
  </w:style>
  <w:style w:type="paragraph" w:styleId="32">
    <w:name w:val="Body Text 3"/>
    <w:basedOn w:val="a0"/>
    <w:link w:val="33"/>
    <w:rsid w:val="00F601B3"/>
    <w:pPr>
      <w:jc w:val="both"/>
    </w:pPr>
  </w:style>
  <w:style w:type="character" w:customStyle="1" w:styleId="33">
    <w:name w:val="正文文本 3 字符"/>
    <w:basedOn w:val="a1"/>
    <w:link w:val="32"/>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a0"/>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F601B3"/>
    <w:pPr>
      <w:spacing w:after="240"/>
      <w:jc w:val="both"/>
    </w:pPr>
    <w:rPr>
      <w:lang w:val="en-US"/>
    </w:rPr>
  </w:style>
  <w:style w:type="character" w:customStyle="1" w:styleId="textChar">
    <w:name w:val="text Char"/>
    <w:basedOn w:val="a1"/>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a4"/>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F601B3"/>
    <w:pPr>
      <w:overflowPunct w:val="0"/>
      <w:autoSpaceDE w:val="0"/>
      <w:autoSpaceDN w:val="0"/>
      <w:adjustRightInd w:val="0"/>
      <w:textAlignment w:val="baseline"/>
    </w:pPr>
  </w:style>
  <w:style w:type="paragraph" w:customStyle="1" w:styleId="B3">
    <w:name w:val="B3"/>
    <w:basedOn w:val="34"/>
    <w:link w:val="B3Char"/>
    <w:qFormat/>
    <w:rsid w:val="00F601B3"/>
    <w:pPr>
      <w:overflowPunct w:val="0"/>
      <w:autoSpaceDE w:val="0"/>
      <w:autoSpaceDN w:val="0"/>
      <w:adjustRightInd w:val="0"/>
      <w:spacing w:after="180"/>
      <w:ind w:leftChars="0" w:left="1135" w:firstLineChars="0" w:hanging="284"/>
      <w:textAlignment w:val="baseline"/>
    </w:pPr>
  </w:style>
  <w:style w:type="paragraph" w:styleId="34">
    <w:name w:val="List 3"/>
    <w:basedOn w:val="a0"/>
    <w:rsid w:val="00F601B3"/>
    <w:pPr>
      <w:ind w:leftChars="400" w:left="100" w:hangingChars="200" w:hanging="200"/>
    </w:pPr>
  </w:style>
  <w:style w:type="paragraph" w:customStyle="1" w:styleId="RecCCITT">
    <w:name w:val="Rec_CCITT_#"/>
    <w:basedOn w:val="a0"/>
    <w:rsid w:val="00F601B3"/>
    <w:pPr>
      <w:keepNext/>
      <w:keepLines/>
      <w:spacing w:after="180"/>
    </w:pPr>
    <w:rPr>
      <w:b/>
    </w:rPr>
  </w:style>
  <w:style w:type="character" w:styleId="afa">
    <w:name w:val="Hyperlink"/>
    <w:uiPriority w:val="99"/>
    <w:rsid w:val="00F601B3"/>
    <w:rPr>
      <w:rFonts w:eastAsia="Times New Roman"/>
      <w:noProof w:val="0"/>
      <w:color w:val="0000FF"/>
      <w:kern w:val="2"/>
      <w:sz w:val="21"/>
      <w:u w:val="single"/>
      <w:lang w:val="en-GB"/>
    </w:rPr>
  </w:style>
  <w:style w:type="character" w:styleId="afb">
    <w:name w:val="FollowedHyperlink"/>
    <w:rsid w:val="00F601B3"/>
    <w:rPr>
      <w:rFonts w:eastAsia="Times New Roman"/>
      <w:noProof w:val="0"/>
      <w:color w:val="800080"/>
      <w:kern w:val="2"/>
      <w:sz w:val="21"/>
      <w:u w:val="single"/>
      <w:lang w:val="en-GB"/>
    </w:rPr>
  </w:style>
  <w:style w:type="character" w:styleId="afc">
    <w:name w:val="annotation reference"/>
    <w:qFormat/>
    <w:rsid w:val="00F601B3"/>
    <w:rPr>
      <w:rFonts w:eastAsia="Times New Roman"/>
      <w:noProof w:val="0"/>
      <w:kern w:val="2"/>
      <w:sz w:val="16"/>
      <w:lang w:val="en-GB"/>
    </w:rPr>
  </w:style>
  <w:style w:type="paragraph" w:styleId="afd">
    <w:name w:val="Balloon Text"/>
    <w:basedOn w:val="a0"/>
    <w:link w:val="afe"/>
    <w:rsid w:val="00F601B3"/>
    <w:rPr>
      <w:rFonts w:ascii="Arial" w:hAnsi="Arial"/>
      <w:sz w:val="18"/>
    </w:rPr>
  </w:style>
  <w:style w:type="character" w:customStyle="1" w:styleId="afe">
    <w:name w:val="批注框文本 字符"/>
    <w:basedOn w:val="a1"/>
    <w:link w:val="afd"/>
    <w:rsid w:val="00F601B3"/>
    <w:rPr>
      <w:rFonts w:ascii="Arial" w:eastAsia="MS Gothic" w:hAnsi="Arial" w:cs="Times New Roman"/>
      <w:kern w:val="0"/>
      <w:sz w:val="18"/>
      <w:szCs w:val="20"/>
      <w:lang w:val="en-GB" w:eastAsia="ja-JP"/>
    </w:rPr>
  </w:style>
  <w:style w:type="paragraph" w:customStyle="1" w:styleId="Reference">
    <w:name w:val="Reference"/>
    <w:basedOn w:val="a0"/>
    <w:rsid w:val="00F601B3"/>
    <w:pPr>
      <w:widowControl w:val="0"/>
      <w:ind w:left="283" w:hanging="283"/>
      <w:jc w:val="both"/>
    </w:pPr>
    <w:rPr>
      <w:rFonts w:ascii="Arial" w:eastAsia="MS Mincho" w:hAnsi="Arial"/>
      <w:kern w:val="2"/>
      <w:sz w:val="21"/>
      <w:lang w:val="de-DE"/>
    </w:rPr>
  </w:style>
  <w:style w:type="paragraph" w:styleId="aff">
    <w:name w:val="annotation text"/>
    <w:basedOn w:val="a0"/>
    <w:link w:val="aff0"/>
    <w:qFormat/>
    <w:rsid w:val="00F601B3"/>
    <w:rPr>
      <w:sz w:val="20"/>
    </w:rPr>
  </w:style>
  <w:style w:type="character" w:customStyle="1" w:styleId="aff0">
    <w:name w:val="批注文字 字符"/>
    <w:basedOn w:val="a1"/>
    <w:link w:val="aff"/>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F601B3"/>
    <w:rPr>
      <w:b/>
      <w:sz w:val="24"/>
    </w:rPr>
  </w:style>
  <w:style w:type="character" w:customStyle="1" w:styleId="aff3">
    <w:name w:val="批注主题 字符"/>
    <w:basedOn w:val="aff0"/>
    <w:link w:val="aff2"/>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a0"/>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aff4">
    <w:name w:val="Table Grid"/>
    <w:aliases w:val="TableGrid"/>
    <w:basedOn w:val="a2"/>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Web)"/>
    <w:basedOn w:val="a0"/>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a0"/>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aff6">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列表段落"/>
    <w:basedOn w:val="a0"/>
    <w:link w:val="aff7"/>
    <w:uiPriority w:val="34"/>
    <w:qFormat/>
    <w:rsid w:val="00F601B3"/>
    <w:pPr>
      <w:ind w:leftChars="400" w:left="840"/>
    </w:pPr>
  </w:style>
  <w:style w:type="character" w:customStyle="1" w:styleId="aff7">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6"/>
    <w:uiPriority w:val="34"/>
    <w:qFormat/>
    <w:rsid w:val="00F601B3"/>
    <w:rPr>
      <w:rFonts w:ascii="Times New Roman" w:eastAsia="MS Gothic" w:hAnsi="Times New Roman" w:cs="Times New Roman"/>
      <w:kern w:val="0"/>
      <w:sz w:val="24"/>
      <w:szCs w:val="20"/>
      <w:lang w:val="en-GB" w:eastAsia="ja-JP"/>
    </w:rPr>
  </w:style>
  <w:style w:type="character" w:styleId="aff8">
    <w:name w:val="Placeholder Text"/>
    <w:basedOn w:val="a1"/>
    <w:uiPriority w:val="99"/>
    <w:semiHidden/>
    <w:rsid w:val="00F601B3"/>
    <w:rPr>
      <w:color w:val="808080"/>
    </w:rPr>
  </w:style>
  <w:style w:type="character" w:styleId="aff9">
    <w:name w:val="Strong"/>
    <w:uiPriority w:val="22"/>
    <w:qFormat/>
    <w:rsid w:val="00F601B3"/>
    <w:rPr>
      <w:b/>
      <w:bCs/>
    </w:rPr>
  </w:style>
  <w:style w:type="paragraph" w:customStyle="1" w:styleId="bullet">
    <w:name w:val="bullet"/>
    <w:basedOn w:val="aff6"/>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affa">
    <w:name w:val="日期 字符"/>
    <w:basedOn w:val="a1"/>
    <w:link w:val="affb"/>
    <w:semiHidden/>
    <w:rsid w:val="00F601B3"/>
    <w:rPr>
      <w:rFonts w:ascii="Times New Roman" w:eastAsia="MS Gothic" w:hAnsi="Times New Roman" w:cs="Times New Roman"/>
      <w:kern w:val="0"/>
      <w:sz w:val="24"/>
      <w:szCs w:val="20"/>
      <w:lang w:val="en-GB" w:eastAsia="ja-JP"/>
    </w:rPr>
  </w:style>
  <w:style w:type="paragraph" w:styleId="affb">
    <w:name w:val="Date"/>
    <w:basedOn w:val="a0"/>
    <w:next w:val="a0"/>
    <w:link w:val="affa"/>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affc">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2">
    <w:name w:val="未处理的提及1"/>
    <w:basedOn w:val="a1"/>
    <w:uiPriority w:val="99"/>
    <w:semiHidden/>
    <w:unhideWhenUsed/>
    <w:rsid w:val="009705B5"/>
    <w:rPr>
      <w:color w:val="605E5C"/>
      <w:shd w:val="clear" w:color="auto" w:fill="E1DFDD"/>
    </w:rPr>
  </w:style>
  <w:style w:type="paragraph" w:styleId="affd">
    <w:name w:val="Revision"/>
    <w:hidden/>
    <w:uiPriority w:val="99"/>
    <w:semiHidden/>
    <w:rsid w:val="006E579C"/>
    <w:rPr>
      <w:rFonts w:ascii="Times New Roman" w:eastAsia="MS Gothic" w:hAnsi="Times New Roman" w:cs="Times New Roman"/>
      <w:kern w:val="0"/>
      <w:sz w:val="24"/>
      <w:szCs w:val="20"/>
      <w:lang w:val="en-GB" w:eastAsia="ja-JP"/>
    </w:rPr>
  </w:style>
  <w:style w:type="table" w:customStyle="1" w:styleId="110">
    <w:name w:val="网格表 1 浅色1"/>
    <w:basedOn w:val="a2"/>
    <w:uiPriority w:val="46"/>
    <w:rsid w:val="000665AA"/>
    <w:rPr>
      <w:rFonts w:ascii="Times New Roman" w:eastAsia="楷体" w:hAnsi="Times New Roman" w:cs="Times New Roman"/>
      <w:kern w:val="0"/>
      <w:sz w:val="20"/>
      <w:szCs w:val="20"/>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4F13E1"/>
    <w:rPr>
      <w:rFonts w:ascii="Times New Roman" w:eastAsia="MS Gothic" w:hAnsi="Times New Roman" w:cs="Times New Roman"/>
      <w:kern w:val="0"/>
      <w:sz w:val="24"/>
      <w:szCs w:val="20"/>
      <w:lang w:val="en-GB" w:eastAsia="ja-JP"/>
    </w:rPr>
  </w:style>
  <w:style w:type="character" w:customStyle="1" w:styleId="B3Char">
    <w:name w:val="B3 Char"/>
    <w:link w:val="B3"/>
    <w:qFormat/>
    <w:rsid w:val="004F13E1"/>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4064982">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38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3B5A7EE9-EBA5-4A60-8205-9B544081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 Zhang</dc:creator>
  <cp:lastModifiedBy>NEC</cp:lastModifiedBy>
  <cp:revision>339</cp:revision>
  <cp:lastPrinted>2025-05-12T01:48:00Z</cp:lastPrinted>
  <dcterms:created xsi:type="dcterms:W3CDTF">2025-07-18T01:23:00Z</dcterms:created>
  <dcterms:modified xsi:type="dcterms:W3CDTF">2025-08-14T02:01:00Z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